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1A108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1A108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A108C">
        <w:rPr>
          <w:rFonts w:ascii="GHEA Grapalat" w:hAnsi="GHEA Grapalat"/>
          <w:i w:val="0"/>
          <w:sz w:val="24"/>
          <w:szCs w:val="24"/>
        </w:rPr>
        <w:t>ЗАПРОС КАТИРОВОК</w:t>
      </w:r>
    </w:p>
    <w:p w:rsidR="0091042F" w:rsidRPr="009044F1" w:rsidRDefault="00642EFE" w:rsidP="001A108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A108C" w:rsidRPr="001A108C">
        <w:rPr>
          <w:rFonts w:ascii="GHEA Grapalat" w:hAnsi="GHEA Grapalat"/>
          <w:i w:val="0"/>
          <w:sz w:val="24"/>
          <w:szCs w:val="24"/>
        </w:rPr>
        <w:t>03</w:t>
      </w:r>
      <w:r w:rsidRPr="009044F1">
        <w:rPr>
          <w:rFonts w:ascii="GHEA Grapalat" w:hAnsi="GHEA Grapalat"/>
          <w:i w:val="0"/>
          <w:sz w:val="24"/>
          <w:szCs w:val="24"/>
        </w:rPr>
        <w:t>" "</w:t>
      </w:r>
      <w:r w:rsidR="001A108C" w:rsidRPr="001A108C">
        <w:rPr>
          <w:rFonts w:ascii="GHEA Grapalat" w:hAnsi="GHEA Grapalat"/>
          <w:i w:val="0"/>
          <w:sz w:val="24"/>
          <w:szCs w:val="24"/>
        </w:rPr>
        <w:t>марта</w:t>
      </w:r>
      <w:r w:rsidRPr="009044F1">
        <w:rPr>
          <w:rFonts w:ascii="GHEA Grapalat" w:hAnsi="GHEA Grapalat"/>
          <w:i w:val="0"/>
          <w:sz w:val="24"/>
          <w:szCs w:val="24"/>
        </w:rPr>
        <w:t>" 20</w:t>
      </w:r>
      <w:r w:rsidR="001A108C" w:rsidRPr="001A108C">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A108C" w:rsidRPr="001A108C">
        <w:rPr>
          <w:rFonts w:ascii="GHEA Grapalat" w:hAnsi="GHEA Grapalat"/>
          <w:i w:val="0"/>
          <w:sz w:val="24"/>
          <w:szCs w:val="24"/>
        </w:rPr>
        <w:t>№ 2</w:t>
      </w:r>
      <w:r w:rsidRPr="009044F1">
        <w:rPr>
          <w:rFonts w:ascii="GHEA Grapalat" w:hAnsi="GHEA Grapalat"/>
          <w:i w:val="0"/>
          <w:sz w:val="24"/>
          <w:szCs w:val="24"/>
        </w:rPr>
        <w:t xml:space="preserve">" </w:t>
      </w:r>
    </w:p>
    <w:p w:rsidR="001A108C" w:rsidRDefault="001A108C" w:rsidP="001A108C">
      <w:pPr>
        <w:pStyle w:val="BodyTextIndent"/>
        <w:widowControl w:val="0"/>
        <w:spacing w:line="240" w:lineRule="auto"/>
        <w:ind w:firstLine="0"/>
        <w:jc w:val="center"/>
        <w:rPr>
          <w:rFonts w:ascii="GHEA Grapalat" w:hAnsi="GHEA Grapalat"/>
          <w:i w:val="0"/>
          <w:sz w:val="24"/>
          <w:szCs w:val="24"/>
        </w:rPr>
      </w:pPr>
    </w:p>
    <w:p w:rsidR="0091042F" w:rsidRPr="001A108C" w:rsidRDefault="0006703E" w:rsidP="001A108C">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A108C" w:rsidRPr="001A108C">
        <w:rPr>
          <w:rFonts w:ascii="GHEA Grapalat" w:hAnsi="GHEA Grapalat"/>
          <w:i w:val="0"/>
          <w:sz w:val="24"/>
          <w:szCs w:val="24"/>
        </w:rPr>
        <w:t>HAG-GHAShDzB-26/1</w:t>
      </w:r>
    </w:p>
    <w:p w:rsidR="0091042F" w:rsidRPr="009044F1" w:rsidRDefault="0091042F" w:rsidP="001A108C">
      <w:pPr>
        <w:pStyle w:val="BodyTextIndent"/>
        <w:widowControl w:val="0"/>
        <w:spacing w:line="240" w:lineRule="auto"/>
        <w:rPr>
          <w:rFonts w:ascii="GHEA Grapalat" w:hAnsi="GHEA Grapalat"/>
          <w:i w:val="0"/>
          <w:sz w:val="24"/>
          <w:szCs w:val="24"/>
        </w:rPr>
      </w:pPr>
    </w:p>
    <w:p w:rsidR="00642EFE" w:rsidRPr="001A108C" w:rsidRDefault="00642EFE" w:rsidP="00FE29C7">
      <w:pPr>
        <w:pStyle w:val="BodyTextIndent"/>
        <w:widowControl w:val="0"/>
        <w:spacing w:line="240" w:lineRule="auto"/>
        <w:ind w:left="-567" w:firstLine="709"/>
        <w:rPr>
          <w:rFonts w:ascii="GHEA Grapalat" w:hAnsi="GHEA Grapalat"/>
          <w:i w:val="0"/>
          <w:sz w:val="16"/>
          <w:szCs w:val="16"/>
        </w:rPr>
      </w:pPr>
      <w:r w:rsidRPr="009044F1">
        <w:rPr>
          <w:rFonts w:ascii="GHEA Grapalat" w:hAnsi="GHEA Grapalat"/>
          <w:i w:val="0"/>
          <w:sz w:val="24"/>
          <w:szCs w:val="24"/>
        </w:rPr>
        <w:t xml:space="preserve">Заказчик </w:t>
      </w:r>
      <w:r w:rsidR="001A108C">
        <w:rPr>
          <w:rFonts w:ascii="GHEA Grapalat" w:hAnsi="GHEA Grapalat"/>
          <w:b/>
          <w:i w:val="0"/>
          <w:sz w:val="24"/>
          <w:szCs w:val="24"/>
        </w:rPr>
        <w:t>ГНКО “НАЦИОНАЛЬНАЯ БИБЛИОТЕКА АРМЕНИИ</w:t>
      </w:r>
      <w:r w:rsidR="001A108C" w:rsidRPr="003F1922">
        <w:rPr>
          <w:rFonts w:ascii="GHEA Grapalat" w:hAnsi="GHEA Grapalat"/>
          <w:b/>
          <w:i w:val="0"/>
          <w:sz w:val="24"/>
          <w:szCs w:val="24"/>
        </w:rPr>
        <w:t>,</w:t>
      </w:r>
      <w:r w:rsidR="001A108C" w:rsidRPr="009044F1">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1A108C">
        <w:rPr>
          <w:rFonts w:ascii="GHEA Grapalat" w:hAnsi="GHEA Grapalat"/>
          <w:i w:val="0"/>
          <w:sz w:val="24"/>
          <w:szCs w:val="24"/>
        </w:rPr>
        <w:t>:</w:t>
      </w:r>
      <w:r w:rsidR="001A108C" w:rsidRPr="001A108C">
        <w:rPr>
          <w:rFonts w:ascii="GHEA Grapalat" w:hAnsi="GHEA Grapalat"/>
          <w:b/>
          <w:i w:val="0"/>
          <w:sz w:val="24"/>
          <w:szCs w:val="24"/>
        </w:rPr>
        <w:t xml:space="preserve"> </w:t>
      </w:r>
      <w:r w:rsidR="001A108C">
        <w:rPr>
          <w:rFonts w:ascii="GHEA Grapalat" w:hAnsi="GHEA Grapalat"/>
          <w:b/>
          <w:i w:val="0"/>
          <w:sz w:val="24"/>
          <w:szCs w:val="24"/>
        </w:rPr>
        <w:t>РА, г. Ереван, Ул. Терян 72</w:t>
      </w:r>
      <w:r w:rsidR="001A108C" w:rsidRPr="004775ED">
        <w:rPr>
          <w:rFonts w:ascii="GHEA Grapalat" w:hAnsi="GHEA Grapalat"/>
          <w:sz w:val="16"/>
          <w:szCs w:val="16"/>
        </w:rPr>
        <w:t xml:space="preserve"> </w:t>
      </w:r>
      <w:r w:rsidR="001A108C">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001A108C" w:rsidRPr="00A024C9">
        <w:rPr>
          <w:rFonts w:ascii="GHEA Grapalat" w:hAnsi="GHEA Grapalat"/>
          <w:i w:val="0"/>
          <w:sz w:val="24"/>
          <w:szCs w:val="24"/>
        </w:rPr>
        <w:t>запрос котировок</w:t>
      </w:r>
      <w:r w:rsidR="001A108C">
        <w:rPr>
          <w:rFonts w:ascii="GHEA Grapalat" w:hAnsi="GHEA Grapalat"/>
          <w:i w:val="0"/>
          <w:sz w:val="24"/>
          <w:szCs w:val="24"/>
        </w:rPr>
        <w:t xml:space="preserve"> </w:t>
      </w:r>
      <w:r w:rsidR="001A108C" w:rsidRPr="00BC7C53">
        <w:rPr>
          <w:rFonts w:ascii="GHEA Grapalat" w:hAnsi="GHEA Grapalat"/>
          <w:b/>
          <w:bCs/>
          <w:i w:val="0"/>
          <w:sz w:val="24"/>
          <w:szCs w:val="24"/>
        </w:rPr>
        <w:t>на основании пункта 2 части 6 статьи 15 Закона РА "О закупках"</w:t>
      </w:r>
      <w:r w:rsidR="001A108C" w:rsidRPr="00A024C9">
        <w:rPr>
          <w:rFonts w:ascii="GHEA Grapalat" w:hAnsi="GHEA Grapalat"/>
          <w:i w:val="0"/>
          <w:sz w:val="24"/>
          <w:szCs w:val="24"/>
        </w:rPr>
        <w:t>, который проводится в один этап</w:t>
      </w:r>
      <w:r w:rsidR="00E13BA4">
        <w:rPr>
          <w:rFonts w:ascii="GHEA Grapalat" w:hAnsi="GHEA Grapalat"/>
          <w:i w:val="0"/>
          <w:sz w:val="24"/>
          <w:szCs w:val="24"/>
          <w:lang w:val="hy-AM"/>
        </w:rPr>
        <w:t>.</w:t>
      </w:r>
    </w:p>
    <w:p w:rsidR="00341A74" w:rsidRPr="00FE29C7" w:rsidRDefault="00A20B69" w:rsidP="00FE29C7">
      <w:pPr>
        <w:pStyle w:val="BodyTextIndent"/>
        <w:widowControl w:val="0"/>
        <w:spacing w:line="240" w:lineRule="auto"/>
        <w:ind w:left="-567"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E29C7" w:rsidRPr="00FE29C7">
        <w:rPr>
          <w:rFonts w:ascii="GHEA Grapalat" w:hAnsi="GHEA Grapalat"/>
          <w:b/>
          <w:bCs/>
          <w:i w:val="0"/>
          <w:sz w:val="24"/>
          <w:szCs w:val="24"/>
        </w:rPr>
        <w:t xml:space="preserve">ремонтные работы в вестибюле и обустройство читального зала </w:t>
      </w:r>
      <w:r w:rsidR="00782D60">
        <w:rPr>
          <w:rFonts w:ascii="GHEA Grapalat" w:hAnsi="GHEA Grapalat"/>
          <w:i w:val="0"/>
          <w:sz w:val="24"/>
          <w:szCs w:val="24"/>
        </w:rPr>
        <w:t>(далее — договор).</w:t>
      </w:r>
    </w:p>
    <w:p w:rsidR="00357D48" w:rsidRPr="009044F1" w:rsidRDefault="00A20B69" w:rsidP="00FE29C7">
      <w:pPr>
        <w:pStyle w:val="BodyTextIndent"/>
        <w:widowControl w:val="0"/>
        <w:spacing w:line="240" w:lineRule="auto"/>
        <w:ind w:left="-567"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FE29C7">
      <w:pPr>
        <w:pStyle w:val="BodyTextIndent"/>
        <w:widowControl w:val="0"/>
        <w:spacing w:line="240" w:lineRule="auto"/>
        <w:ind w:left="-567"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29C7">
      <w:pPr>
        <w:pStyle w:val="BodyTextIndent"/>
        <w:widowControl w:val="0"/>
        <w:spacing w:line="240" w:lineRule="auto"/>
        <w:ind w:left="-567"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FE29C7" w:rsidRDefault="00EF52E4" w:rsidP="00FE29C7">
      <w:pPr>
        <w:pStyle w:val="BodyTextIndent"/>
        <w:widowControl w:val="0"/>
        <w:spacing w:line="240" w:lineRule="auto"/>
        <w:ind w:left="-567"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FE29C7">
        <w:rPr>
          <w:rFonts w:ascii="GHEA Grapalat" w:hAnsi="GHEA Grapalat"/>
          <w:i w:val="0"/>
          <w:sz w:val="24"/>
          <w:szCs w:val="24"/>
        </w:rPr>
        <w:t xml:space="preserve"> </w:t>
      </w:r>
      <w:r w:rsidR="00FE29C7" w:rsidRPr="00FE29C7">
        <w:rPr>
          <w:rFonts w:ascii="GHEA Grapalat" w:hAnsi="GHEA Grapalat"/>
          <w:i w:val="0"/>
          <w:sz w:val="24"/>
          <w:szCs w:val="24"/>
        </w:rPr>
        <w:t xml:space="preserve">РА, г. Ереван, Ул. Терян 72 </w:t>
      </w:r>
      <w:r w:rsidRPr="000F0CA8">
        <w:rPr>
          <w:rFonts w:ascii="GHEA Grapalat" w:hAnsi="GHEA Grapalat"/>
          <w:i w:val="0"/>
          <w:sz w:val="24"/>
          <w:szCs w:val="24"/>
        </w:rPr>
        <w:t xml:space="preserve">в документарной форме, до </w:t>
      </w:r>
      <w:r w:rsidR="00FE29C7" w:rsidRPr="00FE29C7">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FE29C7">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FE29C7">
      <w:pPr>
        <w:pStyle w:val="BodyTextIndent"/>
        <w:widowControl w:val="0"/>
        <w:spacing w:line="240" w:lineRule="auto"/>
        <w:ind w:left="-567"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E29C7" w:rsidRDefault="00EF52E4" w:rsidP="00FE29C7">
      <w:pPr>
        <w:pStyle w:val="BodyTextIndent"/>
        <w:widowControl w:val="0"/>
        <w:spacing w:line="240" w:lineRule="auto"/>
        <w:ind w:left="-567" w:firstLine="567"/>
        <w:rPr>
          <w:rFonts w:ascii="GHEA Grapalat" w:hAnsi="GHEA Grapalat"/>
          <w:b/>
          <w:i w:val="0"/>
          <w:sz w:val="24"/>
          <w:szCs w:val="24"/>
        </w:rPr>
      </w:pPr>
      <w:r w:rsidRPr="00FE29C7">
        <w:rPr>
          <w:rFonts w:ascii="GHEA Grapalat" w:hAnsi="GHEA Grapalat"/>
          <w:b/>
          <w:i w:val="0"/>
          <w:sz w:val="24"/>
          <w:szCs w:val="24"/>
        </w:rPr>
        <w:t xml:space="preserve">Вскрытие заявок будет проводиться по адресу </w:t>
      </w:r>
      <w:r w:rsidR="00FE29C7" w:rsidRPr="00FE29C7">
        <w:rPr>
          <w:rFonts w:ascii="GHEA Grapalat" w:hAnsi="GHEA Grapalat"/>
          <w:b/>
          <w:i w:val="0"/>
          <w:sz w:val="24"/>
          <w:szCs w:val="24"/>
        </w:rPr>
        <w:t>РА, г. Ереван, Ул. Терян 72</w:t>
      </w:r>
      <w:r w:rsidRPr="00FE29C7">
        <w:rPr>
          <w:rFonts w:ascii="GHEA Grapalat" w:hAnsi="GHEA Grapalat"/>
          <w:b/>
          <w:i w:val="0"/>
          <w:sz w:val="24"/>
          <w:szCs w:val="24"/>
        </w:rPr>
        <w:t xml:space="preserve">, в </w:t>
      </w:r>
      <w:r w:rsidR="00FE29C7" w:rsidRPr="00FE29C7">
        <w:rPr>
          <w:rFonts w:ascii="GHEA Grapalat" w:hAnsi="GHEA Grapalat"/>
          <w:b/>
          <w:i w:val="0"/>
          <w:sz w:val="24"/>
          <w:szCs w:val="24"/>
        </w:rPr>
        <w:t xml:space="preserve">11:00 </w:t>
      </w:r>
      <w:r w:rsidRPr="00FE29C7">
        <w:rPr>
          <w:rFonts w:ascii="GHEA Grapalat" w:hAnsi="GHEA Grapalat"/>
          <w:b/>
          <w:i w:val="0"/>
          <w:sz w:val="24"/>
          <w:szCs w:val="24"/>
        </w:rPr>
        <w:t xml:space="preserve"> часов </w:t>
      </w:r>
      <w:r w:rsidR="00FE29C7" w:rsidRPr="00FE29C7">
        <w:rPr>
          <w:rFonts w:ascii="GHEA Grapalat" w:hAnsi="GHEA Grapalat"/>
          <w:b/>
          <w:i w:val="0"/>
          <w:sz w:val="24"/>
          <w:szCs w:val="24"/>
        </w:rPr>
        <w:t>10 марта 2026 года</w:t>
      </w:r>
      <w:r w:rsidRPr="00FE29C7">
        <w:rPr>
          <w:rFonts w:ascii="GHEA Grapalat" w:hAnsi="GHEA Grapalat"/>
          <w:b/>
          <w:i w:val="0"/>
          <w:sz w:val="24"/>
          <w:szCs w:val="24"/>
        </w:rPr>
        <w:t>.</w:t>
      </w:r>
    </w:p>
    <w:p w:rsidR="00FE29C7" w:rsidRDefault="00754697" w:rsidP="00FE29C7">
      <w:pPr>
        <w:pStyle w:val="BodyTextIndent"/>
        <w:widowControl w:val="0"/>
        <w:spacing w:line="240" w:lineRule="auto"/>
        <w:ind w:left="-567"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E29C7">
        <w:rPr>
          <w:rFonts w:ascii="GHEA Grapalat" w:hAnsi="GHEA Grapalat"/>
          <w:i w:val="0"/>
          <w:sz w:val="24"/>
          <w:szCs w:val="24"/>
        </w:rPr>
        <w:t>М. Саргсян</w:t>
      </w:r>
      <w:r w:rsidR="00FE29C7">
        <w:rPr>
          <w:rFonts w:ascii="GHEA Grapalat" w:hAnsi="GHEA Grapalat"/>
          <w:i w:val="0"/>
          <w:sz w:val="24"/>
          <w:szCs w:val="24"/>
          <w:lang w:val="hy-AM"/>
        </w:rPr>
        <w:t>.</w:t>
      </w:r>
      <w:r w:rsidR="00FE29C7" w:rsidRPr="009044F1">
        <w:rPr>
          <w:rFonts w:ascii="GHEA Grapalat" w:hAnsi="GHEA Grapalat"/>
          <w:i w:val="0"/>
          <w:sz w:val="24"/>
          <w:szCs w:val="24"/>
        </w:rPr>
        <w:t xml:space="preserve"> </w:t>
      </w:r>
    </w:p>
    <w:p w:rsidR="00FE29C7" w:rsidRPr="005359C1" w:rsidRDefault="00FE29C7" w:rsidP="00FE29C7">
      <w:pPr>
        <w:pStyle w:val="BodyTextIndent"/>
        <w:widowControl w:val="0"/>
        <w:spacing w:line="240" w:lineRule="auto"/>
        <w:ind w:left="-720" w:right="-379" w:firstLine="540"/>
        <w:rPr>
          <w:rFonts w:ascii="GHEA Grapalat" w:hAnsi="GHEA Grapalat"/>
          <w:i w:val="0"/>
          <w:sz w:val="22"/>
          <w:szCs w:val="22"/>
        </w:rPr>
      </w:pPr>
    </w:p>
    <w:p w:rsidR="00FE29C7" w:rsidRPr="00FE29C7" w:rsidRDefault="00FE29C7" w:rsidP="00FE29C7">
      <w:pPr>
        <w:pStyle w:val="BodyTextIndent"/>
        <w:widowControl w:val="0"/>
        <w:spacing w:line="240" w:lineRule="auto"/>
        <w:ind w:left="-720" w:right="-379" w:firstLine="540"/>
        <w:rPr>
          <w:rFonts w:ascii="GHEA Grapalat" w:hAnsi="GHEA Grapalat"/>
          <w:i w:val="0"/>
          <w:sz w:val="22"/>
          <w:szCs w:val="22"/>
        </w:rPr>
      </w:pPr>
      <w:r w:rsidRPr="005359C1">
        <w:rPr>
          <w:rFonts w:ascii="GHEA Grapalat" w:hAnsi="GHEA Grapalat"/>
          <w:i w:val="0"/>
          <w:sz w:val="22"/>
          <w:szCs w:val="22"/>
        </w:rPr>
        <w:t>Телефон</w:t>
      </w:r>
      <w:r>
        <w:rPr>
          <w:rFonts w:ascii="GHEA Grapalat" w:hAnsi="GHEA Grapalat"/>
          <w:i w:val="0"/>
          <w:sz w:val="22"/>
          <w:szCs w:val="22"/>
        </w:rPr>
        <w:t xml:space="preserve">: </w:t>
      </w:r>
      <w:r w:rsidRPr="00FE29C7">
        <w:rPr>
          <w:rFonts w:ascii="GHEA Grapalat" w:hAnsi="GHEA Grapalat"/>
          <w:i w:val="0"/>
          <w:sz w:val="22"/>
          <w:szCs w:val="22"/>
        </w:rPr>
        <w:t>+374 99 905335</w:t>
      </w:r>
    </w:p>
    <w:p w:rsidR="00FE29C7" w:rsidRPr="00570E3F" w:rsidRDefault="00FE29C7" w:rsidP="00FE29C7">
      <w:pPr>
        <w:pStyle w:val="BodyTextIndent"/>
        <w:widowControl w:val="0"/>
        <w:spacing w:line="240" w:lineRule="auto"/>
        <w:ind w:left="-720" w:right="-379" w:firstLine="540"/>
        <w:rPr>
          <w:rFonts w:ascii="GHEA Grapalat" w:hAnsi="GHEA Grapalat"/>
          <w:i w:val="0"/>
          <w:sz w:val="22"/>
          <w:szCs w:val="22"/>
        </w:rPr>
      </w:pPr>
      <w:r w:rsidRPr="005359C1">
        <w:rPr>
          <w:rFonts w:ascii="GHEA Grapalat" w:hAnsi="GHEA Grapalat"/>
          <w:i w:val="0"/>
          <w:sz w:val="22"/>
          <w:szCs w:val="22"/>
        </w:rPr>
        <w:t>Электронная почта</w:t>
      </w:r>
      <w:r>
        <w:rPr>
          <w:rFonts w:ascii="GHEA Grapalat" w:hAnsi="GHEA Grapalat"/>
          <w:i w:val="0"/>
          <w:sz w:val="22"/>
          <w:szCs w:val="22"/>
        </w:rPr>
        <w:t>:</w:t>
      </w:r>
      <w:r w:rsidRPr="005359C1">
        <w:rPr>
          <w:rFonts w:ascii="GHEA Grapalat" w:hAnsi="GHEA Grapalat"/>
          <w:i w:val="0"/>
          <w:sz w:val="22"/>
          <w:szCs w:val="22"/>
        </w:rPr>
        <w:t xml:space="preserve"> </w:t>
      </w:r>
      <w:hyperlink r:id="rId8" w:history="1">
        <w:r w:rsidRPr="00FE29C7">
          <w:rPr>
            <w:rFonts w:ascii="GHEA Grapalat" w:hAnsi="GHEA Grapalat"/>
            <w:i w:val="0"/>
            <w:sz w:val="22"/>
            <w:szCs w:val="22"/>
          </w:rPr>
          <w:t>gnum.azgayin-gradaran@mail.ru</w:t>
        </w:r>
      </w:hyperlink>
      <w:r w:rsidRPr="00570E3F">
        <w:rPr>
          <w:rFonts w:ascii="GHEA Grapalat" w:hAnsi="GHEA Grapalat"/>
          <w:i w:val="0"/>
          <w:sz w:val="22"/>
          <w:szCs w:val="22"/>
        </w:rPr>
        <w:t xml:space="preserve"> </w:t>
      </w:r>
    </w:p>
    <w:p w:rsidR="00FE29C7" w:rsidRDefault="00FE29C7" w:rsidP="00FE29C7">
      <w:pPr>
        <w:pStyle w:val="BodyTextIndent"/>
        <w:widowControl w:val="0"/>
        <w:spacing w:line="240" w:lineRule="auto"/>
        <w:ind w:left="-720" w:right="-379" w:firstLine="540"/>
        <w:rPr>
          <w:rFonts w:ascii="GHEA Grapalat" w:hAnsi="GHEA Grapalat"/>
          <w:i w:val="0"/>
          <w:sz w:val="22"/>
          <w:szCs w:val="22"/>
        </w:rPr>
      </w:pPr>
    </w:p>
    <w:p w:rsidR="00915A97" w:rsidRPr="00D5443D" w:rsidRDefault="00FE29C7" w:rsidP="00FE29C7">
      <w:pPr>
        <w:pStyle w:val="BodyTextIndent"/>
        <w:widowControl w:val="0"/>
        <w:spacing w:line="240" w:lineRule="auto"/>
        <w:ind w:left="-720" w:right="-379" w:firstLine="540"/>
        <w:rPr>
          <w:rFonts w:ascii="GHEA Grapalat" w:hAnsi="GHEA Grapalat"/>
          <w:i w:val="0"/>
          <w:sz w:val="16"/>
          <w:szCs w:val="16"/>
        </w:rPr>
      </w:pPr>
      <w:r w:rsidRPr="006F43FC">
        <w:rPr>
          <w:rFonts w:ascii="GHEA Grapalat" w:hAnsi="GHEA Grapalat"/>
          <w:i w:val="0"/>
          <w:sz w:val="22"/>
          <w:szCs w:val="22"/>
        </w:rPr>
        <w:t>Заказчик</w:t>
      </w:r>
      <w:r>
        <w:rPr>
          <w:rFonts w:ascii="GHEA Grapalat" w:hAnsi="GHEA Grapalat"/>
          <w:i w:val="0"/>
          <w:sz w:val="22"/>
          <w:szCs w:val="22"/>
        </w:rPr>
        <w:t>:</w:t>
      </w:r>
      <w:r w:rsidRPr="006F43FC">
        <w:rPr>
          <w:rFonts w:ascii="GHEA Grapalat" w:hAnsi="GHEA Grapalat"/>
          <w:i w:val="0"/>
          <w:sz w:val="22"/>
          <w:szCs w:val="22"/>
        </w:rPr>
        <w:t xml:space="preserve"> ГНКО “</w:t>
      </w:r>
      <w:r>
        <w:rPr>
          <w:rFonts w:ascii="GHEA Grapalat" w:hAnsi="GHEA Grapalat"/>
          <w:i w:val="0"/>
          <w:sz w:val="22"/>
          <w:szCs w:val="22"/>
        </w:rPr>
        <w:t>НАЦИОНАЛЬНАЯ БИБЛИОТЕКА АРМЕНИИ</w:t>
      </w:r>
      <w:r>
        <w:rPr>
          <w:rFonts w:ascii="GHEA Grapalat" w:hAnsi="GHEA Grapalat" w:cs="Sylfaen"/>
          <w:b/>
        </w:rPr>
        <w:t xml:space="preserve"> </w:t>
      </w:r>
      <w:r w:rsidR="00915A97">
        <w:rPr>
          <w:rFonts w:ascii="GHEA Grapalat" w:hAnsi="GHEA Grapalat" w:cs="Sylfaen"/>
          <w:b/>
        </w:rPr>
        <w:br w:type="page"/>
      </w:r>
    </w:p>
    <w:p w:rsidR="00FE29C7" w:rsidRPr="00713AF1" w:rsidRDefault="00FE29C7" w:rsidP="00713AF1">
      <w:pPr>
        <w:pStyle w:val="BodyTextIndent"/>
        <w:widowControl w:val="0"/>
        <w:spacing w:line="240" w:lineRule="auto"/>
        <w:ind w:left="-567" w:firstLine="567"/>
        <w:jc w:val="right"/>
        <w:rPr>
          <w:rFonts w:ascii="GHEA Grapalat" w:hAnsi="GHEA Grapalat"/>
          <w:i w:val="0"/>
          <w:sz w:val="24"/>
          <w:szCs w:val="24"/>
        </w:rPr>
      </w:pPr>
      <w:r w:rsidRPr="00713AF1">
        <w:rPr>
          <w:rFonts w:ascii="GHEA Grapalat" w:hAnsi="GHEA Grapalat"/>
          <w:i w:val="0"/>
          <w:sz w:val="24"/>
          <w:szCs w:val="24"/>
        </w:rPr>
        <w:lastRenderedPageBreak/>
        <w:t>Утверждено</w:t>
      </w:r>
    </w:p>
    <w:p w:rsidR="00FE29C7" w:rsidRPr="00713AF1" w:rsidRDefault="00FE29C7" w:rsidP="00713AF1">
      <w:pPr>
        <w:pStyle w:val="BodyTextIndent"/>
        <w:widowControl w:val="0"/>
        <w:spacing w:line="240" w:lineRule="auto"/>
        <w:ind w:left="-567" w:firstLine="567"/>
        <w:jc w:val="right"/>
        <w:rPr>
          <w:rFonts w:ascii="GHEA Grapalat" w:hAnsi="GHEA Grapalat"/>
          <w:i w:val="0"/>
          <w:sz w:val="24"/>
          <w:szCs w:val="24"/>
        </w:rPr>
      </w:pPr>
      <w:r w:rsidRPr="00713AF1">
        <w:rPr>
          <w:rFonts w:ascii="GHEA Grapalat" w:hAnsi="GHEA Grapalat"/>
          <w:i w:val="0"/>
          <w:sz w:val="24"/>
          <w:szCs w:val="24"/>
        </w:rPr>
        <w:t>Решением Оценочной комиссии запрос котировок</w:t>
      </w:r>
      <w:r w:rsidRPr="00713AF1">
        <w:rPr>
          <w:rFonts w:ascii="GHEA Grapalat" w:hAnsi="GHEA Grapalat"/>
          <w:i w:val="0"/>
          <w:sz w:val="24"/>
          <w:szCs w:val="24"/>
        </w:rPr>
        <w:br/>
        <w:t xml:space="preserve">под кодом </w:t>
      </w:r>
      <w:r w:rsidR="00713AF1" w:rsidRPr="001A108C">
        <w:rPr>
          <w:rFonts w:ascii="GHEA Grapalat" w:hAnsi="GHEA Grapalat"/>
          <w:i w:val="0"/>
          <w:sz w:val="24"/>
          <w:szCs w:val="24"/>
        </w:rPr>
        <w:t>HAG-GHAShDzB-26/1</w:t>
      </w:r>
      <w:r w:rsidRPr="00713AF1">
        <w:rPr>
          <w:rFonts w:ascii="GHEA Grapalat" w:hAnsi="GHEA Grapalat"/>
          <w:i w:val="0"/>
          <w:sz w:val="24"/>
          <w:szCs w:val="24"/>
        </w:rPr>
        <w:br/>
        <w:t xml:space="preserve">№ 2 от </w:t>
      </w:r>
      <w:r w:rsidR="00713AF1">
        <w:rPr>
          <w:rFonts w:ascii="GHEA Grapalat" w:hAnsi="GHEA Grapalat"/>
          <w:i w:val="0"/>
          <w:sz w:val="24"/>
          <w:szCs w:val="24"/>
        </w:rPr>
        <w:t>03</w:t>
      </w:r>
      <w:r w:rsidRPr="00713AF1">
        <w:rPr>
          <w:rFonts w:ascii="GHEA Grapalat" w:hAnsi="GHEA Grapalat"/>
          <w:i w:val="0"/>
          <w:sz w:val="24"/>
          <w:szCs w:val="24"/>
        </w:rPr>
        <w:t xml:space="preserve">-ого </w:t>
      </w:r>
      <w:r w:rsidR="00713AF1" w:rsidRPr="00713AF1">
        <w:rPr>
          <w:rFonts w:ascii="GHEA Grapalat" w:hAnsi="GHEA Grapalat"/>
          <w:i w:val="0"/>
          <w:sz w:val="24"/>
          <w:szCs w:val="24"/>
        </w:rPr>
        <w:t>марта</w:t>
      </w:r>
      <w:r w:rsidRPr="00713AF1">
        <w:rPr>
          <w:rFonts w:ascii="GHEA Grapalat" w:hAnsi="GHEA Grapalat"/>
          <w:i w:val="0"/>
          <w:sz w:val="24"/>
          <w:szCs w:val="24"/>
        </w:rPr>
        <w:t xml:space="preserve"> 2026г.</w:t>
      </w:r>
    </w:p>
    <w:p w:rsidR="00096865" w:rsidRPr="00713AF1" w:rsidRDefault="00096865" w:rsidP="00713AF1">
      <w:pPr>
        <w:pStyle w:val="BodyTextIndent"/>
        <w:widowControl w:val="0"/>
        <w:spacing w:line="240" w:lineRule="auto"/>
        <w:ind w:left="-567" w:firstLine="567"/>
        <w:jc w:val="right"/>
        <w:rPr>
          <w:rFonts w:ascii="GHEA Grapalat" w:hAnsi="GHEA Grapalat"/>
          <w:i w:val="0"/>
          <w:sz w:val="24"/>
          <w:szCs w:val="24"/>
        </w:rPr>
      </w:pPr>
      <w:r w:rsidRPr="00713AF1">
        <w:rPr>
          <w:rFonts w:ascii="GHEA Grapalat" w:hAnsi="GHEA Grapalat"/>
          <w:i w:val="0"/>
          <w:sz w:val="24"/>
          <w:szCs w:val="24"/>
        </w:rPr>
        <w:t>.</w:t>
      </w:r>
    </w:p>
    <w:p w:rsidR="00096865" w:rsidRPr="009044F1" w:rsidRDefault="00096865" w:rsidP="001A108C">
      <w:pPr>
        <w:pStyle w:val="BodyText"/>
        <w:widowControl w:val="0"/>
        <w:spacing w:after="0"/>
        <w:ind w:right="-7" w:firstLine="567"/>
        <w:jc w:val="center"/>
        <w:rPr>
          <w:rFonts w:ascii="GHEA Grapalat" w:hAnsi="GHEA Grapalat"/>
        </w:rPr>
      </w:pPr>
    </w:p>
    <w:p w:rsidR="00096865" w:rsidRPr="003A1EBB" w:rsidRDefault="00096865" w:rsidP="001A108C">
      <w:pPr>
        <w:pStyle w:val="BodyText"/>
        <w:widowControl w:val="0"/>
        <w:spacing w:after="0"/>
        <w:ind w:right="-7" w:firstLine="567"/>
        <w:jc w:val="center"/>
        <w:rPr>
          <w:rFonts w:ascii="GHEA Grapalat" w:hAnsi="GHEA Grapalat"/>
        </w:rPr>
      </w:pPr>
    </w:p>
    <w:p w:rsidR="000763E5" w:rsidRPr="003A1EBB" w:rsidRDefault="000763E5" w:rsidP="001A108C">
      <w:pPr>
        <w:pStyle w:val="BodyText"/>
        <w:widowControl w:val="0"/>
        <w:spacing w:after="0"/>
        <w:ind w:right="-7" w:firstLine="567"/>
        <w:jc w:val="center"/>
        <w:rPr>
          <w:rFonts w:ascii="GHEA Grapalat" w:hAnsi="GHEA Grapalat"/>
        </w:rPr>
      </w:pPr>
    </w:p>
    <w:p w:rsidR="00713AF1" w:rsidRPr="00036581" w:rsidRDefault="00713AF1" w:rsidP="00713AF1">
      <w:pPr>
        <w:pStyle w:val="BodyText"/>
        <w:widowControl w:val="0"/>
        <w:spacing w:after="0"/>
        <w:ind w:right="-7" w:firstLine="567"/>
        <w:jc w:val="center"/>
        <w:rPr>
          <w:rFonts w:ascii="GHEA Grapalat" w:hAnsi="GHEA Grapalat"/>
        </w:rPr>
      </w:pPr>
      <w:r w:rsidRPr="00963356">
        <w:rPr>
          <w:rFonts w:ascii="GHEA Grapalat" w:hAnsi="GHEA Grapalat"/>
        </w:rPr>
        <w:t>ГНКО</w:t>
      </w:r>
      <w:r w:rsidRPr="00036581">
        <w:rPr>
          <w:rFonts w:ascii="GHEA Grapalat" w:hAnsi="GHEA Grapalat"/>
        </w:rPr>
        <w:t xml:space="preserve"> “</w:t>
      </w:r>
      <w:r>
        <w:rPr>
          <w:rFonts w:ascii="GHEA Grapalat" w:hAnsi="GHEA Grapalat"/>
        </w:rPr>
        <w:t>НАЦИОНАЛЬНАЯ БИБЛИОТЕКА АРМЕНИИ</w:t>
      </w:r>
      <w:r w:rsidRPr="00036581">
        <w:rPr>
          <w:rFonts w:ascii="GHEA Grapalat" w:hAnsi="GHEA Grapalat"/>
        </w:rPr>
        <w:t>”</w:t>
      </w:r>
    </w:p>
    <w:p w:rsidR="00096865" w:rsidRPr="003A1EBB" w:rsidRDefault="00096865" w:rsidP="001A108C">
      <w:pPr>
        <w:pStyle w:val="BodyText"/>
        <w:widowControl w:val="0"/>
        <w:spacing w:after="0"/>
        <w:ind w:right="-7" w:firstLine="567"/>
        <w:jc w:val="center"/>
        <w:rPr>
          <w:rFonts w:ascii="GHEA Grapalat" w:hAnsi="GHEA Grapalat"/>
        </w:rPr>
      </w:pPr>
    </w:p>
    <w:p w:rsidR="000763E5" w:rsidRPr="003A1EBB" w:rsidRDefault="000763E5" w:rsidP="001A108C">
      <w:pPr>
        <w:pStyle w:val="BodyText"/>
        <w:widowControl w:val="0"/>
        <w:spacing w:after="0"/>
        <w:ind w:right="-7" w:firstLine="567"/>
        <w:jc w:val="center"/>
        <w:rPr>
          <w:rFonts w:ascii="GHEA Grapalat" w:hAnsi="GHEA Grapalat"/>
        </w:rPr>
      </w:pPr>
    </w:p>
    <w:p w:rsidR="000763E5" w:rsidRPr="003A1EBB" w:rsidRDefault="000763E5" w:rsidP="001A108C">
      <w:pPr>
        <w:pStyle w:val="BodyText"/>
        <w:widowControl w:val="0"/>
        <w:spacing w:after="0"/>
        <w:ind w:right="-7" w:firstLine="567"/>
        <w:jc w:val="center"/>
        <w:rPr>
          <w:rFonts w:ascii="GHEA Grapalat" w:hAnsi="GHEA Grapalat"/>
        </w:rPr>
      </w:pPr>
    </w:p>
    <w:p w:rsidR="00096865" w:rsidRPr="009044F1" w:rsidRDefault="000763E5" w:rsidP="001A108C">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1A108C">
      <w:pPr>
        <w:pStyle w:val="BodyText"/>
        <w:widowControl w:val="0"/>
        <w:spacing w:after="0"/>
        <w:ind w:right="-7" w:firstLine="567"/>
        <w:jc w:val="center"/>
        <w:rPr>
          <w:rFonts w:ascii="GHEA Grapalat" w:hAnsi="GHEA Grapalat" w:cs="Sylfaen"/>
        </w:rPr>
      </w:pPr>
    </w:p>
    <w:p w:rsidR="00096865" w:rsidRPr="009044F1" w:rsidRDefault="00096865" w:rsidP="001A108C">
      <w:pPr>
        <w:pStyle w:val="BodyText"/>
        <w:widowControl w:val="0"/>
        <w:spacing w:after="0"/>
        <w:ind w:right="-7" w:firstLine="567"/>
        <w:jc w:val="center"/>
        <w:rPr>
          <w:rFonts w:ascii="GHEA Grapalat" w:hAnsi="GHEA Grapalat" w:cs="Sylfaen"/>
        </w:rPr>
      </w:pPr>
    </w:p>
    <w:p w:rsidR="00CE0D95" w:rsidRPr="009044F1" w:rsidRDefault="00713AF1" w:rsidP="00713AF1">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КАТИРОВОК</w:t>
      </w:r>
      <w:r w:rsidRPr="009044F1">
        <w:rPr>
          <w:rFonts w:ascii="GHEA Grapalat" w:hAnsi="GHEA Grapalat"/>
        </w:rPr>
        <w:t xml:space="preserve">, ОБЪЯВЛЕННЫЙ С ЦЕЛЬЮ ПРИОБРЕТЕНИЯ </w:t>
      </w:r>
      <w:r w:rsidRPr="00713AF1">
        <w:rPr>
          <w:rFonts w:ascii="GHEA Grapalat" w:hAnsi="GHEA Grapalat"/>
        </w:rPr>
        <w:t>РЕМОНТНЫЕ РАБОТЫ В ВЕСТИБЮЛЕ И ОБУСТРОЙСТВО ЧИТАЛЬНОГО ЗАЛА</w:t>
      </w:r>
      <w:r w:rsidRPr="009044F1">
        <w:rPr>
          <w:rFonts w:ascii="GHEA Grapalat" w:hAnsi="GHEA Grapalat"/>
        </w:rPr>
        <w:t xml:space="preserve"> ДЛЯ НУЖД </w:t>
      </w:r>
      <w:r w:rsidRPr="00963356">
        <w:rPr>
          <w:rFonts w:ascii="GHEA Grapalat" w:hAnsi="GHEA Grapalat"/>
        </w:rPr>
        <w:t>ГНКО</w:t>
      </w:r>
      <w:r w:rsidRPr="00036581">
        <w:rPr>
          <w:rFonts w:ascii="GHEA Grapalat" w:hAnsi="GHEA Grapalat"/>
        </w:rPr>
        <w:t xml:space="preserve"> “</w:t>
      </w:r>
      <w:r>
        <w:rPr>
          <w:rFonts w:ascii="GHEA Grapalat" w:hAnsi="GHEA Grapalat"/>
        </w:rPr>
        <w:t>НАЦИОНАЛЬНАЯ БИБЛИОТЕКА АРМЕНИИ</w:t>
      </w:r>
      <w:r w:rsidRPr="00036581">
        <w:rPr>
          <w:rFonts w:ascii="GHEA Grapalat" w:hAnsi="GHEA Grapalat"/>
        </w:rPr>
        <w:t>”</w:t>
      </w:r>
    </w:p>
    <w:p w:rsidR="00CE0D95" w:rsidRPr="009044F1" w:rsidRDefault="00CE0D95" w:rsidP="001A108C">
      <w:pPr>
        <w:pStyle w:val="BodyText"/>
        <w:widowControl w:val="0"/>
        <w:spacing w:after="0"/>
        <w:ind w:right="-7" w:firstLine="567"/>
        <w:jc w:val="center"/>
        <w:rPr>
          <w:rFonts w:ascii="GHEA Grapalat" w:hAnsi="GHEA Grapalat"/>
        </w:rPr>
      </w:pPr>
    </w:p>
    <w:p w:rsidR="000763E5" w:rsidRDefault="000763E5" w:rsidP="001A108C">
      <w:pPr>
        <w:rPr>
          <w:rFonts w:ascii="GHEA Grapalat" w:hAnsi="GHEA Grapalat"/>
        </w:rPr>
      </w:pPr>
      <w:r>
        <w:rPr>
          <w:rFonts w:ascii="GHEA Grapalat" w:hAnsi="GHEA Grapalat"/>
        </w:rPr>
        <w:br w:type="page"/>
      </w:r>
    </w:p>
    <w:p w:rsidR="001A43A4" w:rsidRPr="009044F1" w:rsidRDefault="00096865" w:rsidP="001A108C">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rsidP="001A108C">
      <w:pPr>
        <w:rPr>
          <w:rFonts w:ascii="GHEA Grapalat" w:hAnsi="GHEA Grapalat"/>
          <w:b/>
        </w:rPr>
      </w:pPr>
    </w:p>
    <w:p w:rsidR="00160AE4" w:rsidRPr="009044F1" w:rsidRDefault="00160AE4" w:rsidP="001A108C">
      <w:pPr>
        <w:widowControl w:val="0"/>
        <w:jc w:val="center"/>
        <w:rPr>
          <w:rFonts w:ascii="GHEA Grapalat" w:hAnsi="GHEA Grapalat"/>
          <w:b/>
        </w:rPr>
      </w:pPr>
      <w:r w:rsidRPr="009044F1">
        <w:rPr>
          <w:rFonts w:ascii="GHEA Grapalat" w:hAnsi="GHEA Grapalat"/>
          <w:b/>
        </w:rPr>
        <w:t>СОДЕРЖАНИЕ</w:t>
      </w:r>
    </w:p>
    <w:p w:rsidR="00160AE4" w:rsidRPr="00713AF1" w:rsidRDefault="00160AE4" w:rsidP="00713AF1">
      <w:pPr>
        <w:widowControl w:val="0"/>
        <w:jc w:val="center"/>
        <w:rPr>
          <w:rFonts w:ascii="GHEA Grapalat" w:hAnsi="GHEA Grapalat"/>
          <w:b/>
        </w:rPr>
      </w:pPr>
    </w:p>
    <w:p w:rsidR="00713AF1" w:rsidRDefault="00713AF1" w:rsidP="00713AF1">
      <w:pPr>
        <w:widowControl w:val="0"/>
        <w:jc w:val="center"/>
        <w:rPr>
          <w:rFonts w:ascii="GHEA Grapalat" w:hAnsi="GHEA Grapalat"/>
          <w:b/>
        </w:rPr>
      </w:pPr>
      <w:r w:rsidRPr="00713AF1">
        <w:rPr>
          <w:rFonts w:ascii="GHEA Grapalat" w:hAnsi="GHEA Grapalat"/>
          <w:b/>
        </w:rPr>
        <w:t xml:space="preserve">РЕМОНТНЫЕ РАБОТЫ В ВЕСТИБЮЛЕ И ОБУСТРОЙСТВО ЧИТАЛЬНОГО ЗАЛА </w:t>
      </w:r>
    </w:p>
    <w:p w:rsidR="00160AE4" w:rsidRPr="00713AF1" w:rsidRDefault="005D7731" w:rsidP="00713AF1">
      <w:pPr>
        <w:widowControl w:val="0"/>
        <w:jc w:val="center"/>
        <w:rPr>
          <w:rFonts w:ascii="GHEA Grapalat" w:hAnsi="GHEA Grapalat"/>
          <w:b/>
        </w:rPr>
      </w:pPr>
      <w:r w:rsidRPr="002E069D">
        <w:rPr>
          <w:rFonts w:ascii="GHEA Grapalat" w:hAnsi="GHEA Grapalat"/>
          <w:b/>
        </w:rPr>
        <w:t>ДЛЯ НУЖД</w:t>
      </w:r>
      <w:r w:rsidR="00EB5576" w:rsidRPr="00713AF1">
        <w:rPr>
          <w:rFonts w:ascii="GHEA Grapalat" w:hAnsi="GHEA Grapalat"/>
          <w:b/>
        </w:rPr>
        <w:t xml:space="preserve"> </w:t>
      </w:r>
      <w:r w:rsidR="00713AF1" w:rsidRPr="00713AF1">
        <w:rPr>
          <w:rFonts w:ascii="GHEA Grapalat" w:hAnsi="GHEA Grapalat"/>
          <w:b/>
        </w:rPr>
        <w:t>ГНКО “НАЦИОНАЛЬНАЯ БИБЛИОТЕКА АРМЕНИИ”</w:t>
      </w:r>
    </w:p>
    <w:p w:rsidR="00096865" w:rsidRPr="00713AF1" w:rsidRDefault="00160AE4" w:rsidP="001A108C">
      <w:pPr>
        <w:widowControl w:val="0"/>
        <w:jc w:val="center"/>
        <w:rPr>
          <w:rFonts w:ascii="GHEA Grapalat" w:hAnsi="GHEA Grapalat"/>
          <w:b/>
        </w:rPr>
      </w:pPr>
      <w:r w:rsidRPr="009044F1">
        <w:rPr>
          <w:rFonts w:ascii="GHEA Grapalat" w:hAnsi="GHEA Grapalat"/>
          <w:b/>
        </w:rPr>
        <w:t xml:space="preserve">ПРИГЛАШЕНИЯ НА </w:t>
      </w:r>
      <w:r w:rsidR="001A108C">
        <w:rPr>
          <w:rFonts w:ascii="GHEA Grapalat" w:hAnsi="GHEA Grapalat"/>
          <w:b/>
        </w:rPr>
        <w:t>ЗАПРОС КАТИРОВОК</w:t>
      </w:r>
      <w:r w:rsidRPr="009044F1">
        <w:rPr>
          <w:rFonts w:ascii="GHEA Grapalat" w:hAnsi="GHEA Grapalat"/>
          <w:b/>
        </w:rPr>
        <w:t>, ОБЪЯВЛЕННЫЙ С ЦЕЛЬЮ ПРИОБРЕТЕНИЯ</w:t>
      </w:r>
    </w:p>
    <w:p w:rsidR="00C67E80" w:rsidRPr="009044F1" w:rsidRDefault="00C67E80" w:rsidP="001A108C">
      <w:pPr>
        <w:widowControl w:val="0"/>
        <w:jc w:val="center"/>
        <w:rPr>
          <w:rFonts w:ascii="GHEA Grapalat" w:hAnsi="GHEA Grapalat" w:cs="Sylfaen"/>
          <w:b/>
        </w:rPr>
      </w:pPr>
    </w:p>
    <w:p w:rsidR="00096865" w:rsidRPr="008842CE" w:rsidRDefault="00096865" w:rsidP="001A108C">
      <w:pPr>
        <w:widowControl w:val="0"/>
        <w:jc w:val="center"/>
        <w:rPr>
          <w:rFonts w:ascii="GHEA Grapalat" w:hAnsi="GHEA Grapalat"/>
          <w:b/>
        </w:rPr>
      </w:pPr>
      <w:r w:rsidRPr="009044F1">
        <w:rPr>
          <w:rFonts w:ascii="GHEA Grapalat" w:hAnsi="GHEA Grapalat"/>
          <w:b/>
        </w:rPr>
        <w:t>ЧАСТЬ I.</w:t>
      </w:r>
    </w:p>
    <w:p w:rsidR="002E069D" w:rsidRPr="008842CE" w:rsidRDefault="002E069D" w:rsidP="001A108C">
      <w:pPr>
        <w:widowControl w:val="0"/>
        <w:jc w:val="center"/>
        <w:rPr>
          <w:rFonts w:ascii="GHEA Grapalat" w:hAnsi="GHEA Grapalat"/>
        </w:rPr>
      </w:pPr>
    </w:p>
    <w:p w:rsidR="00096865" w:rsidRPr="009044F1" w:rsidRDefault="00096865" w:rsidP="001A108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A108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A108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A108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A108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A108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713AF1" w:rsidP="001A108C">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713AF1" w:rsidP="001A108C">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713AF1" w:rsidP="001A108C">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1A108C">
      <w:pPr>
        <w:widowControl w:val="0"/>
        <w:tabs>
          <w:tab w:val="left" w:pos="1134"/>
        </w:tabs>
        <w:ind w:left="1134" w:hanging="567"/>
        <w:jc w:val="both"/>
        <w:rPr>
          <w:rFonts w:ascii="GHEA Grapalat" w:hAnsi="GHEA Grapalat"/>
        </w:rPr>
      </w:pPr>
      <w:r w:rsidRPr="009044F1">
        <w:rPr>
          <w:rFonts w:ascii="GHEA Grapalat" w:hAnsi="GHEA Grapalat"/>
        </w:rPr>
        <w:t>1</w:t>
      </w:r>
      <w:r w:rsidR="00713AF1">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1A108C">
      <w:pPr>
        <w:widowControl w:val="0"/>
        <w:tabs>
          <w:tab w:val="left" w:pos="1134"/>
        </w:tabs>
        <w:ind w:left="1134" w:hanging="567"/>
        <w:jc w:val="both"/>
        <w:rPr>
          <w:rFonts w:ascii="GHEA Grapalat" w:hAnsi="GHEA Grapalat"/>
        </w:rPr>
      </w:pPr>
      <w:r w:rsidRPr="009044F1">
        <w:rPr>
          <w:rFonts w:ascii="GHEA Grapalat" w:hAnsi="GHEA Grapalat"/>
        </w:rPr>
        <w:t>1</w:t>
      </w:r>
      <w:r w:rsidR="00713AF1">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1A108C">
      <w:pPr>
        <w:widowControl w:val="0"/>
        <w:jc w:val="center"/>
        <w:rPr>
          <w:rFonts w:ascii="GHEA Grapalat" w:hAnsi="GHEA Grapalat"/>
          <w:b/>
        </w:rPr>
      </w:pPr>
    </w:p>
    <w:p w:rsidR="00520F57" w:rsidRDefault="00520F57" w:rsidP="001A108C">
      <w:pPr>
        <w:widowControl w:val="0"/>
        <w:jc w:val="center"/>
        <w:rPr>
          <w:rFonts w:ascii="GHEA Grapalat" w:hAnsi="GHEA Grapalat"/>
          <w:b/>
        </w:rPr>
      </w:pPr>
    </w:p>
    <w:p w:rsidR="008842CE" w:rsidRPr="00374F4A" w:rsidRDefault="00CA590C" w:rsidP="001A108C">
      <w:pPr>
        <w:widowControl w:val="0"/>
        <w:jc w:val="center"/>
        <w:rPr>
          <w:rFonts w:ascii="GHEA Grapalat" w:hAnsi="GHEA Grapalat"/>
          <w:b/>
        </w:rPr>
      </w:pPr>
      <w:r>
        <w:rPr>
          <w:rFonts w:ascii="GHEA Grapalat" w:hAnsi="GHEA Grapalat"/>
          <w:b/>
        </w:rPr>
        <w:t xml:space="preserve">ЧАСТЬ II. </w:t>
      </w:r>
    </w:p>
    <w:p w:rsidR="008842CE" w:rsidRPr="00374F4A" w:rsidRDefault="008842CE" w:rsidP="001A108C">
      <w:pPr>
        <w:widowControl w:val="0"/>
        <w:jc w:val="center"/>
        <w:rPr>
          <w:rFonts w:ascii="GHEA Grapalat" w:hAnsi="GHEA Grapalat"/>
          <w:b/>
        </w:rPr>
      </w:pPr>
    </w:p>
    <w:p w:rsidR="00096865" w:rsidRDefault="00096865" w:rsidP="001A108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843FB">
        <w:rPr>
          <w:rFonts w:ascii="GHEA Grapalat" w:hAnsi="GHEA Grapalat"/>
          <w:b/>
        </w:rPr>
        <w:t>ЗАПРОС КАТИРОВОК</w:t>
      </w:r>
    </w:p>
    <w:p w:rsidR="00520F57" w:rsidRPr="008842CE" w:rsidRDefault="00520F57" w:rsidP="001A108C">
      <w:pPr>
        <w:widowControl w:val="0"/>
        <w:jc w:val="center"/>
        <w:rPr>
          <w:rFonts w:ascii="GHEA Grapalat" w:hAnsi="GHEA Grapalat"/>
          <w:b/>
        </w:rPr>
      </w:pPr>
    </w:p>
    <w:p w:rsidR="00096865" w:rsidRPr="003A1EBB" w:rsidRDefault="00096865" w:rsidP="001A108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A108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A108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713AF1">
        <w:rPr>
          <w:rFonts w:ascii="GHEA Grapalat" w:hAnsi="GHEA Grapalat"/>
        </w:rPr>
        <w:t>5</w:t>
      </w:r>
    </w:p>
    <w:p w:rsidR="00E17B7F" w:rsidRDefault="00E17B7F" w:rsidP="001A108C">
      <w:pPr>
        <w:rPr>
          <w:rFonts w:ascii="GHEA Grapalat" w:hAnsi="GHEA Grapalat"/>
          <w:spacing w:val="-6"/>
        </w:rPr>
      </w:pPr>
      <w:r>
        <w:rPr>
          <w:rFonts w:ascii="GHEA Grapalat" w:hAnsi="GHEA Grapalat"/>
          <w:spacing w:val="-6"/>
        </w:rPr>
        <w:br w:type="page"/>
      </w:r>
    </w:p>
    <w:p w:rsidR="00096865" w:rsidRPr="006D2DF7" w:rsidRDefault="00E17B7F" w:rsidP="001A108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13AF1">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713AF1" w:rsidRPr="00713AF1">
        <w:rPr>
          <w:rFonts w:ascii="GHEA Grapalat" w:hAnsi="GHEA Grapalat"/>
          <w:spacing w:val="-6"/>
        </w:rPr>
        <w:t>HAG-GHAShDzB-26/1</w:t>
      </w:r>
      <w:r w:rsidR="00713AF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1A108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713AF1" w:rsidRPr="00963356">
        <w:rPr>
          <w:rFonts w:ascii="GHEA Grapalat" w:hAnsi="GHEA Grapalat"/>
        </w:rPr>
        <w:t>ГНКО</w:t>
      </w:r>
      <w:r w:rsidR="00713AF1" w:rsidRPr="00036581">
        <w:rPr>
          <w:rFonts w:ascii="GHEA Grapalat" w:hAnsi="GHEA Grapalat"/>
        </w:rPr>
        <w:t xml:space="preserve"> “</w:t>
      </w:r>
      <w:r w:rsidR="00713AF1">
        <w:rPr>
          <w:rFonts w:ascii="GHEA Grapalat" w:hAnsi="GHEA Grapalat"/>
        </w:rPr>
        <w:t>НАЦИОНАЛЬНАЯ БИБЛИОТЕКА АРМЕНИИ</w:t>
      </w:r>
      <w:r w:rsidR="00713AF1" w:rsidRPr="00036581">
        <w:rPr>
          <w:rFonts w:ascii="GHEA Grapalat" w:hAnsi="GHEA Grapalat"/>
        </w:rPr>
        <w:t>”</w:t>
      </w:r>
      <w:r w:rsidR="00713AF1"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A108C">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1A108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1A108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13AF1" w:rsidRPr="00C03459">
        <w:rPr>
          <w:rFonts w:ascii="GHEA Grapalat" w:hAnsi="GHEA Grapalat"/>
          <w:sz w:val="24"/>
          <w:szCs w:val="24"/>
        </w:rPr>
        <w:t>gnum.azgayin-gradaran@mail.ru</w:t>
      </w:r>
      <w:r w:rsidRPr="009044F1">
        <w:rPr>
          <w:rFonts w:ascii="GHEA Grapalat" w:hAnsi="GHEA Grapalat"/>
          <w:sz w:val="24"/>
          <w:szCs w:val="24"/>
        </w:rPr>
        <w:t>.</w:t>
      </w:r>
    </w:p>
    <w:p w:rsidR="00096865" w:rsidRPr="002E4BC5" w:rsidRDefault="00F5653D" w:rsidP="001A108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1A108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1A108C">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D2C39" w:rsidRPr="004D2C39">
        <w:rPr>
          <w:rFonts w:ascii="GHEA Grapalat" w:hAnsi="GHEA Grapalat"/>
          <w:i w:val="0"/>
          <w:sz w:val="24"/>
          <w:szCs w:val="24"/>
        </w:rPr>
        <w:t>ремонтные работы в вестибюле и обустройство читального зала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4D2C39" w:rsidRPr="004D2C39">
        <w:rPr>
          <w:rFonts w:ascii="GHEA Grapalat" w:hAnsi="GHEA Grapalat"/>
          <w:i w:val="0"/>
          <w:sz w:val="24"/>
          <w:szCs w:val="24"/>
        </w:rPr>
        <w:t>ГНКО “НАЦИОНАЛЬНАЯ БИБЛИОТЕКА АРМЕНИИ”</w:t>
      </w:r>
      <w:r w:rsidRPr="009044F1">
        <w:rPr>
          <w:rFonts w:ascii="GHEA Grapalat" w:hAnsi="GHEA Grapalat"/>
          <w:i w:val="0"/>
          <w:sz w:val="24"/>
          <w:szCs w:val="24"/>
        </w:rPr>
        <w:t>, которые сгруппированы в лоты "Количество лотов":</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440"/>
        <w:gridCol w:w="2250"/>
        <w:gridCol w:w="4452"/>
      </w:tblGrid>
      <w:tr w:rsidR="004D2C39" w:rsidTr="00347B12">
        <w:trPr>
          <w:trHeight w:val="274"/>
          <w:jc w:val="center"/>
        </w:trPr>
        <w:tc>
          <w:tcPr>
            <w:tcW w:w="9193" w:type="dxa"/>
            <w:gridSpan w:val="4"/>
            <w:tcBorders>
              <w:top w:val="single" w:sz="4" w:space="0" w:color="auto"/>
              <w:left w:val="single" w:sz="4" w:space="0" w:color="auto"/>
              <w:bottom w:val="single" w:sz="4" w:space="0" w:color="auto"/>
              <w:right w:val="single" w:sz="4" w:space="0" w:color="auto"/>
            </w:tcBorders>
            <w:vAlign w:val="center"/>
            <w:hideMark/>
          </w:tcPr>
          <w:p w:rsidR="004D2C39" w:rsidRDefault="004D2C39" w:rsidP="00347B12">
            <w:pPr>
              <w:jc w:val="center"/>
              <w:rPr>
                <w:rFonts w:ascii="GHEA Grapalat" w:hAnsi="GHEA Grapalat" w:cs="Calibri"/>
                <w:b/>
                <w:bCs/>
                <w:color w:val="000000"/>
                <w:sz w:val="16"/>
                <w:szCs w:val="16"/>
              </w:rPr>
            </w:pPr>
            <w:r>
              <w:rPr>
                <w:rFonts w:ascii="GHEA Grapalat" w:hAnsi="GHEA Grapalat" w:cs="Calibri"/>
                <w:b/>
                <w:bCs/>
                <w:color w:val="000000"/>
                <w:sz w:val="16"/>
                <w:szCs w:val="16"/>
              </w:rPr>
              <w:t>Лотов</w:t>
            </w:r>
          </w:p>
        </w:tc>
      </w:tr>
      <w:tr w:rsidR="004D2C39" w:rsidTr="00347B12">
        <w:trPr>
          <w:trHeight w:val="557"/>
          <w:jc w:val="center"/>
        </w:trPr>
        <w:tc>
          <w:tcPr>
            <w:tcW w:w="1051" w:type="dxa"/>
            <w:tcBorders>
              <w:top w:val="single" w:sz="4" w:space="0" w:color="auto"/>
              <w:left w:val="single" w:sz="4" w:space="0" w:color="auto"/>
              <w:bottom w:val="single" w:sz="4" w:space="0" w:color="auto"/>
              <w:right w:val="single" w:sz="4" w:space="0" w:color="auto"/>
            </w:tcBorders>
            <w:vAlign w:val="center"/>
            <w:hideMark/>
          </w:tcPr>
          <w:p w:rsidR="004D2C39" w:rsidRDefault="004D2C39" w:rsidP="00347B12">
            <w:pPr>
              <w:jc w:val="center"/>
              <w:rPr>
                <w:rFonts w:ascii="GHEA Grapalat" w:hAnsi="GHEA Grapalat" w:cs="Calibri"/>
                <w:b/>
                <w:bCs/>
                <w:color w:val="000000"/>
                <w:sz w:val="16"/>
                <w:szCs w:val="16"/>
              </w:rPr>
            </w:pPr>
            <w:r>
              <w:rPr>
                <w:rFonts w:ascii="GHEA Grapalat" w:hAnsi="GHEA Grapalat" w:cs="Calibri"/>
                <w:b/>
                <w:bCs/>
                <w:color w:val="000000"/>
                <w:sz w:val="16"/>
                <w:szCs w:val="16"/>
              </w:rPr>
              <w:t>Номера</w:t>
            </w:r>
          </w:p>
        </w:tc>
        <w:tc>
          <w:tcPr>
            <w:tcW w:w="1440" w:type="dxa"/>
            <w:tcBorders>
              <w:top w:val="single" w:sz="4" w:space="0" w:color="auto"/>
              <w:left w:val="single" w:sz="4" w:space="0" w:color="auto"/>
              <w:bottom w:val="single" w:sz="4" w:space="0" w:color="auto"/>
              <w:right w:val="single" w:sz="4" w:space="0" w:color="auto"/>
            </w:tcBorders>
            <w:vAlign w:val="center"/>
            <w:hideMark/>
          </w:tcPr>
          <w:p w:rsidR="004D2C39" w:rsidRDefault="004D2C39" w:rsidP="00347B12">
            <w:pPr>
              <w:jc w:val="center"/>
              <w:rPr>
                <w:rFonts w:ascii="GHEA Grapalat" w:hAnsi="GHEA Grapalat" w:cs="Calibri"/>
                <w:b/>
                <w:bCs/>
                <w:color w:val="000000"/>
                <w:sz w:val="16"/>
                <w:szCs w:val="16"/>
              </w:rPr>
            </w:pPr>
            <w:r>
              <w:rPr>
                <w:rFonts w:ascii="GHEA Grapalat" w:hAnsi="GHEA Grapalat" w:cs="Calibri"/>
                <w:b/>
                <w:bCs/>
                <w:color w:val="000000"/>
                <w:sz w:val="16"/>
                <w:szCs w:val="16"/>
              </w:rPr>
              <w:t>Цена закупки</w:t>
            </w:r>
          </w:p>
        </w:tc>
        <w:tc>
          <w:tcPr>
            <w:tcW w:w="2250" w:type="dxa"/>
            <w:tcBorders>
              <w:top w:val="single" w:sz="4" w:space="0" w:color="auto"/>
              <w:left w:val="single" w:sz="4" w:space="0" w:color="auto"/>
              <w:bottom w:val="single" w:sz="4" w:space="0" w:color="auto"/>
              <w:right w:val="single" w:sz="4" w:space="0" w:color="auto"/>
            </w:tcBorders>
            <w:hideMark/>
          </w:tcPr>
          <w:p w:rsidR="004D2C39" w:rsidRDefault="004D2C39" w:rsidP="00347B12">
            <w:pPr>
              <w:jc w:val="center"/>
              <w:rPr>
                <w:rFonts w:ascii="GHEA Grapalat" w:hAnsi="GHEA Grapalat" w:cs="Calibri"/>
                <w:b/>
                <w:bCs/>
                <w:color w:val="000000"/>
                <w:sz w:val="16"/>
                <w:szCs w:val="16"/>
              </w:rPr>
            </w:pPr>
            <w:r>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4452" w:type="dxa"/>
            <w:tcBorders>
              <w:top w:val="single" w:sz="4" w:space="0" w:color="auto"/>
              <w:left w:val="single" w:sz="4" w:space="0" w:color="auto"/>
              <w:bottom w:val="single" w:sz="4" w:space="0" w:color="auto"/>
              <w:right w:val="single" w:sz="4" w:space="0" w:color="auto"/>
            </w:tcBorders>
            <w:vAlign w:val="center"/>
            <w:hideMark/>
          </w:tcPr>
          <w:p w:rsidR="004D2C39" w:rsidRDefault="004D2C39" w:rsidP="00347B12">
            <w:pPr>
              <w:jc w:val="center"/>
              <w:rPr>
                <w:rFonts w:ascii="GHEA Grapalat" w:hAnsi="GHEA Grapalat" w:cs="Calibri"/>
                <w:b/>
                <w:bCs/>
                <w:color w:val="000000"/>
                <w:sz w:val="16"/>
                <w:szCs w:val="16"/>
              </w:rPr>
            </w:pPr>
            <w:r>
              <w:rPr>
                <w:rFonts w:ascii="GHEA Grapalat" w:hAnsi="GHEA Grapalat" w:cs="Calibri"/>
                <w:b/>
                <w:sz w:val="18"/>
                <w:szCs w:val="18"/>
              </w:rPr>
              <w:t>наименование</w:t>
            </w:r>
          </w:p>
        </w:tc>
      </w:tr>
      <w:tr w:rsidR="004D2C39" w:rsidRPr="004D2C39" w:rsidTr="00347B12">
        <w:trPr>
          <w:trHeight w:val="420"/>
          <w:jc w:val="center"/>
        </w:trPr>
        <w:tc>
          <w:tcPr>
            <w:tcW w:w="1051" w:type="dxa"/>
            <w:tcBorders>
              <w:top w:val="single" w:sz="4" w:space="0" w:color="auto"/>
              <w:left w:val="single" w:sz="4" w:space="0" w:color="auto"/>
              <w:bottom w:val="single" w:sz="4" w:space="0" w:color="auto"/>
              <w:right w:val="single" w:sz="4" w:space="0" w:color="auto"/>
            </w:tcBorders>
            <w:vAlign w:val="center"/>
          </w:tcPr>
          <w:p w:rsidR="004D2C39" w:rsidRPr="002D331D" w:rsidRDefault="004D2C39" w:rsidP="004D2C39">
            <w:pPr>
              <w:pStyle w:val="BodyTextIndent2"/>
              <w:spacing w:line="240" w:lineRule="auto"/>
              <w:ind w:firstLine="0"/>
              <w:jc w:val="center"/>
              <w:rPr>
                <w:rFonts w:ascii="GHEA Grapalat" w:hAnsi="GHEA Grapalat" w:cs="Calibri"/>
                <w:sz w:val="18"/>
                <w:szCs w:val="18"/>
              </w:rPr>
            </w:pPr>
            <w:r w:rsidRPr="002D331D">
              <w:rPr>
                <w:rFonts w:ascii="GHEA Grapalat" w:hAnsi="GHEA Grapalat" w:cs="Calibri"/>
                <w:sz w:val="18"/>
                <w:szCs w:val="18"/>
              </w:rPr>
              <w:t>1</w:t>
            </w:r>
          </w:p>
        </w:tc>
        <w:tc>
          <w:tcPr>
            <w:tcW w:w="1440" w:type="dxa"/>
            <w:tcBorders>
              <w:top w:val="single" w:sz="4" w:space="0" w:color="auto"/>
              <w:left w:val="single" w:sz="4" w:space="0" w:color="auto"/>
              <w:bottom w:val="single" w:sz="4" w:space="0" w:color="auto"/>
              <w:right w:val="single" w:sz="4" w:space="0" w:color="auto"/>
            </w:tcBorders>
            <w:vAlign w:val="center"/>
          </w:tcPr>
          <w:p w:rsidR="004D2C39" w:rsidRPr="00E60876" w:rsidRDefault="004D2C39" w:rsidP="004D2C39">
            <w:pPr>
              <w:pStyle w:val="BodyTextIndent2"/>
              <w:spacing w:line="240" w:lineRule="auto"/>
              <w:ind w:firstLine="0"/>
              <w:jc w:val="center"/>
              <w:rPr>
                <w:rFonts w:ascii="GHEA Grapalat" w:hAnsi="GHEA Grapalat" w:cs="Calibri"/>
                <w:sz w:val="18"/>
                <w:szCs w:val="18"/>
              </w:rPr>
            </w:pPr>
            <w:r w:rsidRPr="00E60876">
              <w:rPr>
                <w:rFonts w:ascii="GHEA Grapalat" w:hAnsi="GHEA Grapalat" w:cs="Calibri"/>
                <w:sz w:val="18"/>
                <w:szCs w:val="18"/>
              </w:rPr>
              <w:t>16468360</w:t>
            </w:r>
          </w:p>
        </w:tc>
        <w:tc>
          <w:tcPr>
            <w:tcW w:w="2250" w:type="dxa"/>
            <w:tcBorders>
              <w:top w:val="single" w:sz="4" w:space="0" w:color="auto"/>
              <w:left w:val="single" w:sz="4" w:space="0" w:color="auto"/>
              <w:bottom w:val="single" w:sz="4" w:space="0" w:color="auto"/>
              <w:right w:val="single" w:sz="4" w:space="0" w:color="auto"/>
            </w:tcBorders>
            <w:vAlign w:val="center"/>
          </w:tcPr>
          <w:p w:rsidR="004D2C39" w:rsidRPr="00546A4F" w:rsidRDefault="004D2C39" w:rsidP="004D2C39">
            <w:pPr>
              <w:pStyle w:val="BodyTextIndent2"/>
              <w:spacing w:line="240" w:lineRule="auto"/>
              <w:ind w:firstLine="0"/>
              <w:jc w:val="center"/>
              <w:rPr>
                <w:rFonts w:ascii="GHEA Grapalat" w:hAnsi="GHEA Grapalat" w:cs="Calibri"/>
                <w:color w:val="000000"/>
                <w:sz w:val="18"/>
                <w:szCs w:val="18"/>
                <w:lang w:val="hy-AM"/>
              </w:rPr>
            </w:pPr>
            <w:r w:rsidRPr="00224189">
              <w:rPr>
                <w:rFonts w:ascii="GHEA Grapalat" w:hAnsi="GHEA Grapalat" w:cs="Calibri"/>
                <w:sz w:val="18"/>
                <w:szCs w:val="18"/>
              </w:rPr>
              <w:t>45461100/</w:t>
            </w:r>
            <w:r>
              <w:rPr>
                <w:rFonts w:ascii="GHEA Grapalat" w:hAnsi="GHEA Grapalat" w:cs="Calibri"/>
                <w:sz w:val="18"/>
                <w:szCs w:val="18"/>
                <w:lang w:val="hy-AM"/>
              </w:rPr>
              <w:t>1</w:t>
            </w:r>
          </w:p>
        </w:tc>
        <w:tc>
          <w:tcPr>
            <w:tcW w:w="4452" w:type="dxa"/>
            <w:tcBorders>
              <w:top w:val="single" w:sz="4" w:space="0" w:color="auto"/>
              <w:left w:val="single" w:sz="4" w:space="0" w:color="auto"/>
              <w:bottom w:val="single" w:sz="4" w:space="0" w:color="auto"/>
              <w:right w:val="single" w:sz="4" w:space="0" w:color="auto"/>
            </w:tcBorders>
            <w:vAlign w:val="center"/>
          </w:tcPr>
          <w:p w:rsidR="004D2C39" w:rsidRPr="004D2C39" w:rsidRDefault="004D2C39" w:rsidP="004D2C39">
            <w:pPr>
              <w:pStyle w:val="BodyTextIndent2"/>
              <w:spacing w:line="240" w:lineRule="auto"/>
              <w:ind w:firstLine="0"/>
              <w:rPr>
                <w:rFonts w:ascii="GHEA Grapalat" w:hAnsi="GHEA Grapalat" w:cs="Calibri"/>
                <w:color w:val="000000"/>
                <w:sz w:val="18"/>
                <w:szCs w:val="18"/>
                <w:lang w:val="hy-AM"/>
              </w:rPr>
            </w:pPr>
            <w:r w:rsidRPr="004D2C39">
              <w:rPr>
                <w:rFonts w:ascii="GHEA Grapalat" w:hAnsi="GHEA Grapalat" w:cs="Calibri"/>
                <w:sz w:val="18"/>
                <w:szCs w:val="18"/>
                <w:lang w:val="hy-AM"/>
              </w:rPr>
              <w:t>текущие ремонтные работы в зданиях и сооружениях</w:t>
            </w:r>
          </w:p>
        </w:tc>
      </w:tr>
    </w:tbl>
    <w:p w:rsidR="00096865" w:rsidRPr="009044F1" w:rsidRDefault="00816505" w:rsidP="001A108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13AF1">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1A108C">
      <w:pPr>
        <w:widowControl w:val="0"/>
        <w:ind w:firstLine="567"/>
        <w:jc w:val="center"/>
        <w:rPr>
          <w:rFonts w:ascii="GHEA Grapalat" w:hAnsi="GHEA Grapalat" w:cs="Sylfaen"/>
          <w:i/>
        </w:rPr>
      </w:pPr>
    </w:p>
    <w:p w:rsidR="00DE5B97" w:rsidRDefault="00693101" w:rsidP="001A108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1A108C">
      <w:pPr>
        <w:widowControl w:val="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1A108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1A108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1A108C">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1A108C">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1A108C">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1A108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1A108C">
      <w:pPr>
        <w:widowControl w:val="0"/>
        <w:tabs>
          <w:tab w:val="left" w:pos="1134"/>
        </w:tabs>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5F5608" w:rsidRPr="006622A4" w:rsidRDefault="005F5608" w:rsidP="001A108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1A108C">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4D2C39" w:rsidRDefault="005F5608" w:rsidP="004D2C39">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1A108C">
      <w:pPr>
        <w:widowControl w:val="0"/>
        <w:tabs>
          <w:tab w:val="left" w:pos="1134"/>
        </w:tabs>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1A108C">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1A108C">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1A108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1A108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1A108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1A108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1A108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1A108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1A108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1A108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1A108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1A108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1A108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1A108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1A108C">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1A108C">
      <w:pPr>
        <w:widowControl w:val="0"/>
        <w:tabs>
          <w:tab w:val="left" w:pos="1134"/>
        </w:tabs>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1A10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1A108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1A108C">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1A108C">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E3715" w:rsidRPr="004D2C39" w:rsidRDefault="00C366B6" w:rsidP="004D2C39">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1A108C">
      <w:pPr>
        <w:widowControl w:val="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A108C">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A108C">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1A108C">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A108C">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A108C">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A108C">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A108C">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2E4BC5" w:rsidRDefault="00B051BE" w:rsidP="001A108C">
      <w:pPr>
        <w:widowControl w:val="0"/>
        <w:jc w:val="center"/>
        <w:rPr>
          <w:rFonts w:ascii="GHEA Grapalat" w:hAnsi="GHEA Grapalat"/>
          <w:b/>
        </w:rPr>
      </w:pPr>
    </w:p>
    <w:p w:rsidR="00C65202" w:rsidRPr="002E4BC5" w:rsidRDefault="00C65202" w:rsidP="001A108C">
      <w:pPr>
        <w:widowControl w:val="0"/>
        <w:jc w:val="center"/>
        <w:rPr>
          <w:rFonts w:ascii="GHEA Grapalat" w:hAnsi="GHEA Grapalat"/>
          <w:b/>
        </w:rPr>
      </w:pPr>
    </w:p>
    <w:p w:rsidR="00096865" w:rsidRPr="002E4BC5" w:rsidRDefault="00955A1E" w:rsidP="001A108C">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A108C">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1A108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1A108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A108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4D2C39">
        <w:rPr>
          <w:rFonts w:ascii="GHEA Grapalat" w:hAnsi="GHEA Grapalat"/>
          <w:sz w:val="24"/>
          <w:szCs w:val="24"/>
        </w:rPr>
        <w:t>запрос катировок</w:t>
      </w:r>
      <w:r w:rsidRPr="009044F1">
        <w:rPr>
          <w:rFonts w:ascii="GHEA Grapalat" w:hAnsi="GHEA Grapalat"/>
          <w:sz w:val="24"/>
          <w:szCs w:val="24"/>
        </w:rPr>
        <w:t>.</w:t>
      </w:r>
    </w:p>
    <w:p w:rsidR="00BA4929" w:rsidRDefault="00BA4929" w:rsidP="001A108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4D2C39">
        <w:rPr>
          <w:rFonts w:ascii="GHEA Grapalat" w:hAnsi="GHEA Grapalat"/>
          <w:sz w:val="24"/>
          <w:szCs w:val="24"/>
        </w:rPr>
        <w:t xml:space="preserve">РА, г. Ереван, Ул. Терян 72 </w:t>
      </w:r>
      <w:r>
        <w:rPr>
          <w:rFonts w:ascii="GHEA Grapalat" w:hAnsi="GHEA Grapalat"/>
          <w:sz w:val="24"/>
          <w:szCs w:val="24"/>
        </w:rPr>
        <w:t xml:space="preserve">не позднее, чем </w:t>
      </w:r>
      <w:r w:rsidR="004D2C39">
        <w:rPr>
          <w:rFonts w:ascii="GHEA Grapalat" w:hAnsi="GHEA Grapalat"/>
          <w:sz w:val="24"/>
          <w:szCs w:val="24"/>
        </w:rPr>
        <w:t>11:00</w:t>
      </w:r>
      <w:r w:rsidR="004D2C39" w:rsidRPr="0077660F">
        <w:rPr>
          <w:rFonts w:ascii="GHEA Grapalat" w:hAnsi="GHEA Grapalat"/>
          <w:sz w:val="24"/>
          <w:szCs w:val="24"/>
        </w:rPr>
        <w:t xml:space="preserve"> </w:t>
      </w:r>
      <w:r>
        <w:rPr>
          <w:rFonts w:ascii="GHEA Grapalat" w:hAnsi="GHEA Grapalat"/>
          <w:sz w:val="24"/>
          <w:szCs w:val="24"/>
        </w:rPr>
        <w:t xml:space="preserve">часов </w:t>
      </w:r>
      <w:r w:rsidR="004D2C39">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239B5" w:rsidRPr="002E4BC5" w:rsidRDefault="00BA4929" w:rsidP="004D2C39">
      <w:pPr>
        <w:pStyle w:val="BodyTextIndent2"/>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4D2C39">
        <w:rPr>
          <w:rFonts w:ascii="GHEA Grapalat" w:hAnsi="GHEA Grapalat"/>
          <w:sz w:val="24"/>
          <w:szCs w:val="24"/>
        </w:rPr>
        <w:t>М. Саргсян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A108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A108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1A108C">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1A108C">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1A108C">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1A108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A108C">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1A108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4D2C39" w:rsidP="001A108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3</w:t>
      </w:r>
      <w:r w:rsidR="0062795D" w:rsidRPr="00F04430">
        <w:rPr>
          <w:rFonts w:ascii="GHEA Grapalat" w:hAnsi="GHEA Grapalat"/>
          <w:sz w:val="24"/>
          <w:szCs w:val="24"/>
        </w:rPr>
        <w:t>)</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1A108C">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4D2C39" w:rsidP="001A108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4D2C39" w:rsidP="001A108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A108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A108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A108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1A108C">
      <w:pPr>
        <w:pStyle w:val="norm"/>
        <w:widowControl w:val="0"/>
        <w:tabs>
          <w:tab w:val="left" w:pos="1134"/>
        </w:tabs>
        <w:spacing w:line="240" w:lineRule="auto"/>
        <w:ind w:firstLine="567"/>
        <w:rPr>
          <w:rFonts w:ascii="GHEA Grapalat" w:hAnsi="GHEA Grapalat" w:cs="Sylfaen"/>
          <w:sz w:val="24"/>
          <w:szCs w:val="24"/>
        </w:rPr>
      </w:pPr>
    </w:p>
    <w:p w:rsidR="00787A1B" w:rsidRDefault="00787A1B" w:rsidP="001A108C">
      <w:pPr>
        <w:rPr>
          <w:rFonts w:ascii="GHEA Grapalat" w:hAnsi="GHEA Grapalat"/>
          <w:b/>
        </w:rPr>
      </w:pPr>
    </w:p>
    <w:p w:rsidR="00A45946" w:rsidRPr="002E4BC5" w:rsidRDefault="00333B85" w:rsidP="001A108C">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1A108C">
      <w:pPr>
        <w:widowControl w:val="0"/>
        <w:jc w:val="center"/>
        <w:rPr>
          <w:rFonts w:ascii="GHEA Grapalat" w:hAnsi="GHEA Grapalat" w:cs="Arial"/>
          <w:b/>
        </w:rPr>
      </w:pPr>
    </w:p>
    <w:p w:rsidR="00A45946" w:rsidRPr="009044F1" w:rsidRDefault="00C8055A" w:rsidP="001A108C">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1A108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1A108C">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4D2C39" w:rsidRDefault="0079529B" w:rsidP="004D2C39">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1A108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1A108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1A108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1A108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1A108C">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1A10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1A10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1A108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1A108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1A108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1A108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1A108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1A108C">
      <w:pPr>
        <w:jc w:val="center"/>
        <w:rPr>
          <w:rFonts w:ascii="GHEA Grapalat" w:hAnsi="GHEA Grapalat"/>
          <w:b/>
        </w:rPr>
      </w:pPr>
    </w:p>
    <w:p w:rsidR="00096865" w:rsidRPr="00230D36" w:rsidRDefault="00220C7C" w:rsidP="001A108C">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1A108C">
      <w:pPr>
        <w:jc w:val="center"/>
        <w:rPr>
          <w:rFonts w:ascii="GHEA Grapalat" w:hAnsi="GHEA Grapalat"/>
          <w:b/>
        </w:rPr>
      </w:pPr>
    </w:p>
    <w:p w:rsidR="00096865" w:rsidRPr="00AA7117" w:rsidRDefault="00220C7C" w:rsidP="001A108C">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1A108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2B3E" w:rsidRDefault="004C2B3E" w:rsidP="001A108C">
      <w:pPr>
        <w:rPr>
          <w:rFonts w:ascii="GHEA Grapalat" w:hAnsi="GHEA Grapalat"/>
          <w:b/>
        </w:rPr>
      </w:pPr>
    </w:p>
    <w:p w:rsidR="00096865" w:rsidRPr="009044F1" w:rsidRDefault="008E004B" w:rsidP="001A108C">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8E004B" w:rsidP="001A108C">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Pr>
          <w:rFonts w:ascii="GHEA Grapalat" w:hAnsi="GHEA Grapalat"/>
          <w:sz w:val="24"/>
          <w:szCs w:val="24"/>
        </w:rPr>
        <w:t>7</w:t>
      </w:r>
      <w:r w:rsidR="000E21F2" w:rsidRPr="009F3DC7">
        <w:rPr>
          <w:rFonts w:ascii="GHEA Grapalat" w:hAnsi="GHEA Grapalat"/>
          <w:sz w:val="24"/>
          <w:szCs w:val="24"/>
        </w:rPr>
        <w:t xml:space="preserve">-ый день в </w:t>
      </w:r>
      <w:r w:rsidRPr="00C03459">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1A108C">
      <w:pPr>
        <w:widowControl w:val="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1A108C">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 xml:space="preserve">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w:t>
      </w:r>
      <w:r w:rsidRPr="009F3DC7">
        <w:rPr>
          <w:rFonts w:ascii="GHEA Grapalat" w:hAnsi="GHEA Grapalat"/>
        </w:rPr>
        <w:lastRenderedPageBreak/>
        <w:t>представленную прописью запись.</w:t>
      </w:r>
    </w:p>
    <w:p w:rsidR="000E21F2" w:rsidRDefault="000E21F2" w:rsidP="001A108C">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1A108C">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1A108C">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1A108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8E004B" w:rsidP="001A108C">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E45430">
        <w:rPr>
          <w:rFonts w:ascii="GHEA Grapalat" w:hAnsi="GHEA Grapalat"/>
          <w:sz w:val="24"/>
          <w:szCs w:val="24"/>
        </w:rPr>
        <w:t>.2.</w:t>
      </w:r>
      <w:r w:rsidR="00D07367" w:rsidRPr="00E45430">
        <w:rPr>
          <w:rFonts w:ascii="GHEA Grapalat" w:hAnsi="GHEA Grapalat"/>
          <w:sz w:val="24"/>
          <w:szCs w:val="24"/>
        </w:rPr>
        <w:tab/>
      </w:r>
      <w:r w:rsidR="00FD2748"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1A108C">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1A108C">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8E004B" w:rsidP="001A108C">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1454D3">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00FD2748" w:rsidRPr="00C70FDD">
        <w:rPr>
          <w:rFonts w:ascii="GHEA Grapalat" w:hAnsi="GHEA Grapalat"/>
          <w:sz w:val="24"/>
          <w:szCs w:val="24"/>
        </w:rPr>
        <w:t>с</w:t>
      </w:r>
      <w:r w:rsidR="00FD2748"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8E004B" w:rsidRDefault="008E004B" w:rsidP="001A108C">
      <w:pPr>
        <w:pStyle w:val="BodyTextIndent"/>
        <w:widowControl w:val="0"/>
        <w:tabs>
          <w:tab w:val="left" w:pos="1134"/>
        </w:tabs>
        <w:spacing w:line="240" w:lineRule="auto"/>
        <w:ind w:firstLine="567"/>
        <w:rPr>
          <w:rFonts w:ascii="GHEA Grapalat" w:hAnsi="GHEA Grapalat"/>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8E004B">
        <w:rPr>
          <w:rFonts w:ascii="GHEA Grapalat" w:hAnsi="GHEA Grapalat"/>
          <w:i w:val="0"/>
          <w:sz w:val="24"/>
          <w:szCs w:val="24"/>
        </w:rPr>
        <w:t>по</w:t>
      </w:r>
      <w:r w:rsidRPr="00A024C9">
        <w:rPr>
          <w:rFonts w:ascii="GHEA Grapalat" w:hAnsi="GHEA Grapalat"/>
          <w:i w:val="0"/>
          <w:sz w:val="24"/>
          <w:szCs w:val="24"/>
        </w:rPr>
        <w:t xml:space="preserve"> </w:t>
      </w:r>
      <w:r w:rsidRPr="008E004B">
        <w:rPr>
          <w:rFonts w:ascii="GHEA Grapalat" w:hAnsi="GHEA Grapalat"/>
          <w:i w:val="0"/>
          <w:sz w:val="24"/>
          <w:szCs w:val="24"/>
        </w:rPr>
        <w:t>курсу, установленному Центральным банком Армении на день запрос котировок ия заявок</w:t>
      </w:r>
      <w:r w:rsidR="00A01157">
        <w:rPr>
          <w:rFonts w:ascii="GHEA Grapalat" w:hAnsi="GHEA Grapalat"/>
          <w:i w:val="0"/>
          <w:sz w:val="24"/>
          <w:szCs w:val="24"/>
        </w:rPr>
        <w:t>.</w:t>
      </w:r>
    </w:p>
    <w:p w:rsidR="00096865" w:rsidRPr="009044F1" w:rsidDel="00992C40" w:rsidRDefault="00096865" w:rsidP="001A108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8E004B" w:rsidP="001A108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413F3">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00FD2748"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1A10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1A10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w:t>
      </w:r>
      <w:r w:rsidRPr="009044F1">
        <w:rPr>
          <w:rFonts w:ascii="GHEA Grapalat" w:hAnsi="GHEA Grapalat"/>
          <w:sz w:val="24"/>
          <w:szCs w:val="24"/>
        </w:rPr>
        <w:lastRenderedPageBreak/>
        <w:t xml:space="preserve">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1A10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1A10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8E004B" w:rsidRDefault="009B6D58" w:rsidP="008E004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8E004B" w:rsidP="001A108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1A54A3">
        <w:rPr>
          <w:rFonts w:ascii="GHEA Grapalat" w:hAnsi="GHEA Grapalat"/>
          <w:sz w:val="24"/>
          <w:szCs w:val="24"/>
        </w:rPr>
        <w:t xml:space="preserve">.6 </w:t>
      </w:r>
      <w:r w:rsidR="001A54A3"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1A54A3">
        <w:rPr>
          <w:rFonts w:ascii="GHEA Grapalat" w:hAnsi="GHEA Grapalat"/>
          <w:sz w:val="24"/>
          <w:szCs w:val="24"/>
        </w:rPr>
        <w:t>ото</w:t>
      </w:r>
      <w:r w:rsidR="001A54A3"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1A54A3">
        <w:rPr>
          <w:rFonts w:ascii="GHEA Grapalat" w:hAnsi="GHEA Grapalat"/>
          <w:sz w:val="24"/>
          <w:szCs w:val="24"/>
        </w:rPr>
        <w:t>за</w:t>
      </w:r>
      <w:r w:rsidR="001A54A3" w:rsidRPr="009775E8">
        <w:rPr>
          <w:rFonts w:ascii="GHEA Grapalat" w:hAnsi="GHEA Grapalat"/>
          <w:sz w:val="24"/>
          <w:szCs w:val="24"/>
        </w:rPr>
        <w:t>купки, и заключения соглашения между сторонами на его основании</w:t>
      </w:r>
      <w:r w:rsidR="001A54A3">
        <w:rPr>
          <w:rFonts w:ascii="GHEA Grapalat" w:hAnsi="GHEA Grapalat"/>
          <w:sz w:val="24"/>
          <w:szCs w:val="24"/>
        </w:rPr>
        <w:t>.</w:t>
      </w:r>
      <w:r w:rsidR="001A54A3" w:rsidRPr="002F249D">
        <w:t xml:space="preserve"> </w:t>
      </w:r>
      <w:r w:rsidR="001A54A3"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001A54A3" w:rsidRPr="002F249D">
        <w:rPr>
          <w:rFonts w:ascii="GHEA Grapalat" w:hAnsi="GHEA Grapalat"/>
          <w:sz w:val="24"/>
          <w:szCs w:val="24"/>
        </w:rPr>
        <w:t xml:space="preserve"> на период со дня заключения договора до дня заключения соглашения</w:t>
      </w:r>
      <w:r w:rsidR="001A54A3">
        <w:rPr>
          <w:rFonts w:ascii="GHEA Grapalat" w:hAnsi="GHEA Grapalat"/>
          <w:sz w:val="24"/>
          <w:szCs w:val="24"/>
        </w:rPr>
        <w:t>.</w:t>
      </w:r>
      <w:r w:rsidR="001A54A3" w:rsidRPr="002F249D">
        <w:t xml:space="preserve"> </w:t>
      </w:r>
      <w:r w:rsidR="001A54A3"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1A54A3">
        <w:rPr>
          <w:rFonts w:ascii="GHEA Grapalat" w:hAnsi="GHEA Grapalat"/>
          <w:sz w:val="24"/>
          <w:szCs w:val="24"/>
        </w:rPr>
        <w:t>.</w:t>
      </w:r>
      <w:r w:rsidR="001A54A3" w:rsidRPr="00D97055">
        <w:t xml:space="preserve"> </w:t>
      </w:r>
      <w:r w:rsidR="001A54A3"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1A54A3">
        <w:rPr>
          <w:rFonts w:ascii="GHEA Grapalat" w:hAnsi="GHEA Grapalat"/>
          <w:sz w:val="24"/>
          <w:szCs w:val="24"/>
        </w:rPr>
        <w:t>.</w:t>
      </w:r>
    </w:p>
    <w:p w:rsidR="001A54A3" w:rsidRPr="009044F1" w:rsidRDefault="001A54A3" w:rsidP="001A108C">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8E004B" w:rsidP="001A108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522932">
        <w:rPr>
          <w:rFonts w:ascii="GHEA Grapalat" w:hAnsi="GHEA Grapalat"/>
          <w:sz w:val="24"/>
          <w:szCs w:val="24"/>
        </w:rPr>
        <w:t>.</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B7970" w:rsidRDefault="008E004B" w:rsidP="001A108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D67FDE">
        <w:rPr>
          <w:rFonts w:ascii="GHEA Grapalat" w:hAnsi="GHEA Grapalat"/>
          <w:sz w:val="24"/>
          <w:szCs w:val="24"/>
        </w:rPr>
        <w:t>.</w:t>
      </w:r>
      <w:r w:rsidR="002038C2">
        <w:rPr>
          <w:rFonts w:ascii="GHEA Grapalat" w:hAnsi="GHEA Grapalat"/>
          <w:sz w:val="24"/>
          <w:szCs w:val="24"/>
        </w:rPr>
        <w:t>8</w:t>
      </w:r>
      <w:r w:rsidR="00A150A9" w:rsidRPr="00D67FDE">
        <w:rPr>
          <w:rFonts w:ascii="GHEA Grapalat" w:hAnsi="GHEA Grapalat"/>
          <w:sz w:val="24"/>
          <w:szCs w:val="24"/>
        </w:rPr>
        <w:t>.</w:t>
      </w:r>
      <w:r w:rsidR="00213830" w:rsidRPr="00D67FDE">
        <w:rPr>
          <w:rFonts w:ascii="GHEA Grapalat" w:hAnsi="GHEA Grapalat"/>
          <w:sz w:val="24"/>
          <w:szCs w:val="24"/>
        </w:rPr>
        <w:tab/>
      </w:r>
      <w:r w:rsidR="00A150A9"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00A150A9"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1A108C">
      <w:pPr>
        <w:pStyle w:val="norm"/>
        <w:widowControl w:val="0"/>
        <w:tabs>
          <w:tab w:val="left" w:pos="1134"/>
        </w:tabs>
        <w:spacing w:line="240" w:lineRule="auto"/>
        <w:ind w:firstLine="567"/>
        <w:rPr>
          <w:rFonts w:ascii="GHEA Grapalat" w:hAnsi="GHEA Grapalat" w:cs="Sylfaen"/>
          <w:sz w:val="24"/>
          <w:szCs w:val="24"/>
        </w:rPr>
      </w:pPr>
      <w:r w:rsidRPr="00CD3BA1">
        <w:rPr>
          <w:rFonts w:ascii="GHEA Grapalat" w:hAnsi="GHEA Grapalat"/>
          <w:sz w:val="24"/>
          <w:szCs w:val="24"/>
        </w:rPr>
        <w:lastRenderedPageBreak/>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8E004B" w:rsidP="001A108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5073A3" w:rsidRPr="005073A3">
        <w:rPr>
          <w:rFonts w:ascii="GHEA Grapalat" w:hAnsi="GHEA Grapalat"/>
          <w:sz w:val="24"/>
          <w:szCs w:val="24"/>
          <w:lang w:val="hy-AM"/>
        </w:rPr>
        <w:t>.</w:t>
      </w:r>
      <w:r w:rsidR="005073A3" w:rsidRPr="005073A3">
        <w:rPr>
          <w:rFonts w:ascii="GHEA Grapalat" w:hAnsi="GHEA Grapalat"/>
          <w:sz w:val="24"/>
          <w:szCs w:val="24"/>
        </w:rPr>
        <w:t>8</w:t>
      </w:r>
      <w:r w:rsidR="005073A3" w:rsidRPr="005073A3">
        <w:rPr>
          <w:rFonts w:ascii="GHEA Grapalat" w:hAnsi="GHEA Grapalat"/>
          <w:sz w:val="24"/>
          <w:szCs w:val="24"/>
          <w:lang w:val="hy-AM"/>
        </w:rPr>
        <w:t>.1</w:t>
      </w:r>
      <w:r w:rsidR="005073A3">
        <w:rPr>
          <w:rFonts w:ascii="GHEA Grapalat" w:hAnsi="GHEA Grapalat"/>
          <w:sz w:val="24"/>
          <w:szCs w:val="24"/>
        </w:rPr>
        <w:t>.</w:t>
      </w:r>
      <w:r w:rsidR="005073A3" w:rsidRPr="005073A3">
        <w:rPr>
          <w:rFonts w:ascii="GHEA Grapalat" w:hAnsi="GHEA Grapalat"/>
          <w:sz w:val="24"/>
          <w:szCs w:val="24"/>
          <w:lang w:val="hy-AM"/>
        </w:rPr>
        <w:t xml:space="preserve"> </w:t>
      </w:r>
      <w:r w:rsidR="005073A3"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005073A3" w:rsidRPr="005073A3">
        <w:rPr>
          <w:rFonts w:ascii="GHEA Grapalat" w:hAnsi="GHEA Grapalat"/>
          <w:sz w:val="24"/>
          <w:szCs w:val="24"/>
        </w:rPr>
        <w:t>заявка участника отклоняется.</w:t>
      </w:r>
    </w:p>
    <w:p w:rsidR="00C27BA4" w:rsidRDefault="008E004B" w:rsidP="001A108C">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312694">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w:t>
      </w:r>
      <w:r w:rsidR="00534816">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8E004B" w:rsidP="001A108C">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8E0ADF">
        <w:rPr>
          <w:rFonts w:ascii="GHEA Grapalat" w:hAnsi="GHEA Grapalat"/>
          <w:sz w:val="24"/>
          <w:szCs w:val="24"/>
        </w:rPr>
        <w:t>10</w:t>
      </w:r>
      <w:r w:rsidR="00A150A9"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8E004B" w:rsidP="001A108C">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8E004B" w:rsidP="001A108C">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0C2964">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1A108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1A108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E004B" w:rsidP="001A108C">
      <w:pPr>
        <w:widowControl w:val="0"/>
        <w:tabs>
          <w:tab w:val="left" w:pos="1276"/>
        </w:tabs>
        <w:jc w:val="both"/>
        <w:rPr>
          <w:rFonts w:ascii="GHEA Grapalat" w:hAnsi="GHEA Grapalat"/>
          <w:color w:val="000000" w:themeColor="text1"/>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lastRenderedPageBreak/>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1A108C">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1A108C">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1A108C">
      <w:pPr>
        <w:pStyle w:val="ListParagraph"/>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1A108C">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1A108C">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1A108C">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w:t>
      </w:r>
      <w:r w:rsidRPr="00686E1A">
        <w:rPr>
          <w:rFonts w:ascii="GHEA Grapalat" w:hAnsi="GHEA Grapalat"/>
        </w:rPr>
        <w:lastRenderedPageBreak/>
        <w:t>считается нарушением обязательств, взятых в рамках процесса закупки.</w:t>
      </w:r>
    </w:p>
    <w:p w:rsidR="00686E1A" w:rsidRPr="00686E1A" w:rsidRDefault="00686E1A" w:rsidP="001A108C">
      <w:pPr>
        <w:widowControl w:val="0"/>
        <w:tabs>
          <w:tab w:val="left" w:pos="1134"/>
        </w:tabs>
        <w:ind w:left="-284"/>
        <w:jc w:val="both"/>
        <w:rPr>
          <w:rFonts w:ascii="GHEA Grapalat" w:hAnsi="GHEA Grapalat" w:cs="Sylfaen"/>
        </w:rPr>
      </w:pPr>
    </w:p>
    <w:p w:rsidR="00A63D83" w:rsidRPr="009044F1" w:rsidRDefault="008E004B" w:rsidP="001A108C">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8E004B" w:rsidP="001A108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6D71ED">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w:t>
      </w:r>
      <w:r>
        <w:rPr>
          <w:rFonts w:ascii="GHEA Grapalat" w:hAnsi="GHEA Grapalat"/>
          <w:sz w:val="24"/>
          <w:szCs w:val="24"/>
        </w:rPr>
        <w:t>7</w:t>
      </w:r>
      <w:r w:rsidR="00A74478" w:rsidRPr="00A74478">
        <w:rPr>
          <w:rFonts w:ascii="GHEA Grapalat" w:hAnsi="GHEA Grapalat"/>
          <w:sz w:val="24"/>
          <w:szCs w:val="24"/>
        </w:rPr>
        <w:t>.</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8E004B" w:rsidP="001A108C">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8E004B" w:rsidP="001A108C">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1A108C">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8E004B" w:rsidP="001A108C">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C40119">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8E004B" w:rsidP="001A108C">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Pr>
          <w:rFonts w:ascii="GHEA Grapalat" w:hAnsi="GHEA Grapalat"/>
        </w:rPr>
        <w:t>7</w:t>
      </w:r>
      <w:r w:rsidR="00A150A9" w:rsidRPr="009044F1">
        <w:rPr>
          <w:rFonts w:ascii="GHEA Grapalat" w:hAnsi="GHEA Grapalat"/>
        </w:rPr>
        <w:t>.1</w:t>
      </w:r>
      <w:r w:rsidR="00C06B3A">
        <w:rPr>
          <w:rFonts w:ascii="GHEA Grapalat" w:hAnsi="GHEA Grapalat"/>
        </w:rPr>
        <w:t>2</w:t>
      </w:r>
      <w:r w:rsidR="00A150A9" w:rsidRPr="009044F1">
        <w:rPr>
          <w:rFonts w:ascii="GHEA Grapalat" w:hAnsi="GHEA Grapalat"/>
        </w:rPr>
        <w:t>-</w:t>
      </w:r>
      <w:r>
        <w:rPr>
          <w:rFonts w:ascii="GHEA Grapalat" w:hAnsi="GHEA Grapalat"/>
        </w:rPr>
        <w:t>7</w:t>
      </w:r>
      <w:r w:rsidR="00A150A9" w:rsidRPr="009044F1">
        <w:rPr>
          <w:rFonts w:ascii="GHEA Grapalat" w:hAnsi="GHEA Grapalat"/>
        </w:rPr>
        <w:t>.</w:t>
      </w:r>
      <w:r w:rsidR="00246C8C" w:rsidRPr="00246C8C">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8E004B" w:rsidP="001A108C">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1A108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8E004B" w:rsidP="001A108C">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C40119">
        <w:rPr>
          <w:rFonts w:ascii="GHEA Grapalat" w:hAnsi="GHEA Grapalat"/>
          <w:sz w:val="24"/>
          <w:szCs w:val="24"/>
        </w:rPr>
        <w:t>1</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A150A9" w:rsidRPr="009044F1">
        <w:rPr>
          <w:rFonts w:ascii="GHEA Grapalat" w:hAnsi="GHEA Grapalat"/>
          <w:sz w:val="24"/>
          <w:szCs w:val="24"/>
        </w:rPr>
        <w:t>.</w:t>
      </w:r>
      <w:r w:rsidR="002E6A02">
        <w:rPr>
          <w:rFonts w:ascii="GHEA Grapalat" w:hAnsi="GHEA Grapalat"/>
          <w:sz w:val="24"/>
          <w:szCs w:val="24"/>
        </w:rPr>
        <w:t>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8E004B" w:rsidP="001A108C">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8E004B" w:rsidP="001A108C">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00A150A9" w:rsidRPr="009044F1">
        <w:rPr>
          <w:rFonts w:ascii="GHEA Grapalat" w:hAnsi="GHEA Grapalat"/>
          <w:sz w:val="24"/>
          <w:szCs w:val="24"/>
        </w:rPr>
        <w:t xml:space="preserve">Периодом ожидания является период времени между днем, следующим за </w:t>
      </w:r>
      <w:r w:rsidR="00A150A9"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1A108C">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E004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1A108C">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1A108C">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1A108C">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1A108C">
      <w:pPr>
        <w:pStyle w:val="norm"/>
        <w:widowControl w:val="0"/>
        <w:tabs>
          <w:tab w:val="left" w:pos="1276"/>
        </w:tabs>
        <w:spacing w:line="240" w:lineRule="auto"/>
        <w:ind w:firstLine="0"/>
        <w:rPr>
          <w:rFonts w:ascii="GHEA Grapalat" w:hAnsi="GHEA Grapalat"/>
          <w:sz w:val="24"/>
          <w:szCs w:val="24"/>
        </w:rPr>
      </w:pPr>
    </w:p>
    <w:p w:rsidR="000313A6" w:rsidRPr="009044F1" w:rsidRDefault="008E004B" w:rsidP="001A108C">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8E004B" w:rsidP="001A108C">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8E004B" w:rsidP="001A108C">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4E59BE">
        <w:rPr>
          <w:rFonts w:ascii="GHEA Grapalat" w:hAnsi="GHEA Grapalat"/>
        </w:rPr>
        <w:t xml:space="preserve">На </w:t>
      </w:r>
      <w:r w:rsidR="00AA0AD8" w:rsidRPr="009044F1">
        <w:rPr>
          <w:rFonts w:ascii="GHEA Grapalat" w:hAnsi="GHEA Grapalat"/>
        </w:rPr>
        <w:t>чет</w:t>
      </w:r>
      <w:r w:rsidR="004E59BE">
        <w:rPr>
          <w:rFonts w:ascii="GHEA Grapalat" w:hAnsi="GHEA Grapalat"/>
        </w:rPr>
        <w:t>вертый</w:t>
      </w:r>
      <w:r w:rsidR="00AA0AD8" w:rsidRPr="009044F1">
        <w:rPr>
          <w:rFonts w:ascii="GHEA Grapalat" w:hAnsi="GHEA Grapalat"/>
        </w:rPr>
        <w:t xml:space="preserve"> рабочи</w:t>
      </w:r>
      <w:r w:rsidR="004E59BE">
        <w:rPr>
          <w:rFonts w:ascii="GHEA Grapalat" w:hAnsi="GHEA Grapalat"/>
        </w:rPr>
        <w:t>й</w:t>
      </w:r>
      <w:r w:rsidR="00AA0AD8" w:rsidRPr="009044F1">
        <w:rPr>
          <w:rFonts w:ascii="GHEA Grapalat" w:hAnsi="GHEA Grapalat"/>
        </w:rPr>
        <w:t xml:space="preserve"> д</w:t>
      </w:r>
      <w:r w:rsidR="004E59BE">
        <w:rPr>
          <w:rFonts w:ascii="GHEA Grapalat" w:hAnsi="GHEA Grapalat"/>
        </w:rPr>
        <w:t>ень</w:t>
      </w:r>
      <w:r w:rsidR="00AA0AD8" w:rsidRPr="009044F1">
        <w:rPr>
          <w:rFonts w:ascii="GHEA Grapalat" w:hAnsi="GHEA Grapalat"/>
        </w:rPr>
        <w:t>, следующи</w:t>
      </w:r>
      <w:r w:rsidR="004E59BE">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24BAD">
        <w:rPr>
          <w:rFonts w:ascii="GHEA Grapalat" w:hAnsi="GHEA Grapalat"/>
        </w:rPr>
        <w:t>2</w:t>
      </w:r>
      <w:r w:rsidR="0094479B">
        <w:rPr>
          <w:rFonts w:ascii="GHEA Grapalat" w:hAnsi="GHEA Grapalat"/>
        </w:rPr>
        <w:t>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8E004B" w:rsidP="001A108C">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00AA0AD8" w:rsidRPr="009044F1">
        <w:rPr>
          <w:rFonts w:ascii="GHEA Grapalat" w:hAnsi="GHEA Grapalat"/>
        </w:rPr>
        <w:t xml:space="preserve">. </w:t>
      </w:r>
    </w:p>
    <w:p w:rsidR="00096865" w:rsidRPr="009044F1" w:rsidRDefault="008E004B" w:rsidP="001A108C">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1A108C">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8E004B" w:rsidP="001A108C">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AA064A">
        <w:rPr>
          <w:rFonts w:ascii="GHEA Grapalat" w:hAnsi="GHEA Grapalat"/>
          <w:i w:val="0"/>
          <w:sz w:val="24"/>
          <w:szCs w:val="24"/>
          <w:lang w:val="hy-AM"/>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00AA0AD8" w:rsidRPr="009044F1">
        <w:rPr>
          <w:rFonts w:ascii="GHEA Grapalat" w:hAnsi="GHEA Grapalat"/>
          <w:i w:val="0"/>
          <w:sz w:val="24"/>
          <w:szCs w:val="24"/>
        </w:rPr>
        <w:t xml:space="preserve"> увеличение цены, предложенной отобранным участником.</w:t>
      </w:r>
      <w:r w:rsidR="00AA0AD8" w:rsidRPr="009044F1">
        <w:rPr>
          <w:rFonts w:ascii="GHEA Grapalat" w:hAnsi="GHEA Grapalat"/>
          <w:spacing w:val="-8"/>
          <w:sz w:val="24"/>
          <w:szCs w:val="24"/>
        </w:rPr>
        <w:t xml:space="preserve"> </w:t>
      </w:r>
    </w:p>
    <w:p w:rsidR="008E004B" w:rsidRDefault="008E004B" w:rsidP="001A108C">
      <w:pPr>
        <w:widowControl w:val="0"/>
        <w:jc w:val="center"/>
        <w:rPr>
          <w:rFonts w:ascii="GHEA Grapalat" w:hAnsi="GHEA Grapalat"/>
          <w:b/>
        </w:rPr>
      </w:pPr>
    </w:p>
    <w:p w:rsidR="008E004B" w:rsidRDefault="008E004B" w:rsidP="001A108C">
      <w:pPr>
        <w:widowControl w:val="0"/>
        <w:jc w:val="center"/>
        <w:rPr>
          <w:rFonts w:ascii="GHEA Grapalat" w:hAnsi="GHEA Grapalat"/>
          <w:b/>
        </w:rPr>
      </w:pPr>
    </w:p>
    <w:p w:rsidR="00096865" w:rsidRPr="009044F1" w:rsidRDefault="008E004B" w:rsidP="001A108C">
      <w:pPr>
        <w:widowControl w:val="0"/>
        <w:jc w:val="center"/>
        <w:rPr>
          <w:rFonts w:ascii="GHEA Grapalat" w:hAnsi="GHEA Grapalat" w:cs="Arial"/>
          <w:b/>
          <w:iCs/>
        </w:rPr>
      </w:pPr>
      <w:r>
        <w:rPr>
          <w:rFonts w:ascii="GHEA Grapalat" w:hAnsi="GHEA Grapalat"/>
          <w:b/>
        </w:rPr>
        <w:lastRenderedPageBreak/>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8E004B" w:rsidP="001A108C">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Pr>
          <w:rFonts w:ascii="GHEA Grapalat" w:hAnsi="GHEA Grapalat"/>
          <w:color w:val="000000" w:themeColor="text1"/>
        </w:rPr>
        <w:t xml:space="preserve"> </w:t>
      </w:r>
      <w:r w:rsidR="00813D84" w:rsidRPr="00681C1F">
        <w:rPr>
          <w:rFonts w:ascii="GHEA Grapalat" w:hAnsi="GHEA Grapalat"/>
          <w:color w:val="000000" w:themeColor="text1"/>
        </w:rPr>
        <w:t>(</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00030D40" w:rsidRPr="009044F1">
        <w:rPr>
          <w:rFonts w:ascii="GHEA Grapalat" w:hAnsi="GHEA Grapalat"/>
        </w:rPr>
        <w:t>.</w:t>
      </w:r>
    </w:p>
    <w:p w:rsidR="00D2548C" w:rsidRPr="002E4BC5" w:rsidRDefault="000843FB" w:rsidP="001A108C">
      <w:pPr>
        <w:widowControl w:val="0"/>
        <w:tabs>
          <w:tab w:val="left" w:pos="1276"/>
        </w:tabs>
        <w:ind w:firstLine="567"/>
        <w:jc w:val="both"/>
        <w:rPr>
          <w:rFonts w:ascii="GHEA Grapalat" w:hAnsi="GHEA Grapalat"/>
        </w:rPr>
      </w:pPr>
      <w:r>
        <w:rPr>
          <w:rFonts w:ascii="GHEA Grapalat" w:hAnsi="GHEA Grapalat"/>
        </w:rPr>
        <w:t>9</w:t>
      </w:r>
      <w:r w:rsidR="00A6609C" w:rsidRPr="003B6812">
        <w:rPr>
          <w:rFonts w:ascii="GHEA Grapalat" w:hAnsi="GHEA Grapalat"/>
        </w:rPr>
        <w:t xml:space="preserve">.2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w:t>
      </w:r>
      <w:r w:rsidR="008E004B">
        <w:rPr>
          <w:rFonts w:ascii="GHEA Grapalat" w:hAnsi="GHEA Grapalat"/>
        </w:rPr>
        <w:t>3</w:t>
      </w:r>
      <w:r w:rsidR="008A3CE7" w:rsidRPr="003B6812">
        <w:rPr>
          <w:rFonts w:ascii="GHEA Grapalat" w:hAnsi="GHEA Grapalat"/>
        </w:rPr>
        <w:t>)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rsidR="00D2548C" w:rsidRPr="00CE31A0" w:rsidRDefault="00D2548C" w:rsidP="001A108C">
      <w:pPr>
        <w:widowControl w:val="0"/>
        <w:tabs>
          <w:tab w:val="left" w:pos="1276"/>
        </w:tabs>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1A108C">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1A108C">
      <w:pPr>
        <w:widowControl w:val="0"/>
        <w:tabs>
          <w:tab w:val="left" w:pos="1276"/>
        </w:tabs>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BF0FF6" w:rsidRDefault="00FF145F" w:rsidP="001A108C">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1A108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843FB" w:rsidP="001A108C">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00030D40" w:rsidRPr="009044F1">
        <w:rPr>
          <w:rFonts w:ascii="GHEA Grapalat" w:hAnsi="GHEA Grapalat"/>
        </w:rPr>
        <w:t xml:space="preserve"> </w:t>
      </w:r>
      <w:r w:rsidRPr="0085519E">
        <w:rPr>
          <w:rFonts w:ascii="GHEA Grapalat" w:hAnsi="GHEA Grapalat"/>
        </w:rPr>
        <w:t xml:space="preserve">Обеспечение договора представляется в виде соглашения о неустойке (приложение </w:t>
      </w:r>
      <w:r>
        <w:rPr>
          <w:rFonts w:ascii="GHEA Grapalat" w:hAnsi="GHEA Grapalat"/>
          <w:lang w:val="hy-AM"/>
        </w:rPr>
        <w:t>4</w:t>
      </w:r>
      <w:r w:rsidRPr="0085519E">
        <w:rPr>
          <w:rFonts w:ascii="GHEA Grapalat" w:hAnsi="GHEA Grapalat"/>
        </w:rPr>
        <w:t>) или наличных денег</w:t>
      </w:r>
      <w:r w:rsidR="00375E5E">
        <w:rPr>
          <w:rFonts w:ascii="GHEA Grapalat" w:hAnsi="GHEA Grapalat"/>
        </w:rPr>
        <w:t>.</w:t>
      </w:r>
    </w:p>
    <w:p w:rsidR="00574B01" w:rsidRDefault="00574B01" w:rsidP="001A108C">
      <w:pPr>
        <w:widowControl w:val="0"/>
        <w:tabs>
          <w:tab w:val="left" w:pos="1276"/>
        </w:tabs>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w:t>
      </w:r>
      <w:r w:rsidRPr="001775FE">
        <w:rPr>
          <w:rFonts w:ascii="GHEA Grapalat" w:hAnsi="GHEA Grapalat" w:cs="Sylfaen"/>
        </w:rPr>
        <w:lastRenderedPageBreak/>
        <w:t xml:space="preserve">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1A108C">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0843FB">
        <w:rPr>
          <w:rFonts w:ascii="GHEA Grapalat" w:hAnsi="GHEA Grapalat"/>
        </w:rPr>
        <w:t>2</w:t>
      </w:r>
      <w:r w:rsidR="00F65E20">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1A108C">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0843FB" w:rsidP="001A108C">
      <w:pPr>
        <w:widowControl w:val="0"/>
        <w:tabs>
          <w:tab w:val="left" w:pos="1276"/>
        </w:tabs>
        <w:ind w:firstLine="567"/>
        <w:jc w:val="both"/>
        <w:rPr>
          <w:rFonts w:ascii="GHEA Grapalat" w:hAnsi="GHEA Grapalat" w:cs="Sylfaen"/>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843FB" w:rsidP="001A108C">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0843FB" w:rsidP="001A108C">
      <w:pPr>
        <w:widowControl w:val="0"/>
        <w:tabs>
          <w:tab w:val="left" w:pos="1134"/>
        </w:tabs>
        <w:ind w:firstLine="567"/>
        <w:jc w:val="both"/>
        <w:rPr>
          <w:rFonts w:ascii="GHEA Grapalat" w:hAnsi="GHEA Grapalat"/>
        </w:rPr>
      </w:pPr>
      <w:r>
        <w:rPr>
          <w:rFonts w:ascii="GHEA Grapalat" w:hAnsi="GHEA Grapalat"/>
        </w:rPr>
        <w:t>9</w:t>
      </w:r>
      <w:r w:rsidR="00B25035">
        <w:rPr>
          <w:rFonts w:ascii="GHEA Grapalat" w:hAnsi="GHEA Grapalat"/>
        </w:rPr>
        <w:t>.</w:t>
      </w:r>
      <w:r>
        <w:rPr>
          <w:rFonts w:ascii="GHEA Grapalat" w:hAnsi="GHEA Grapalat"/>
        </w:rPr>
        <w:t>6</w:t>
      </w:r>
      <w:r w:rsidR="00B25035">
        <w:rPr>
          <w:rFonts w:ascii="GHEA Grapalat" w:hAnsi="GHEA Grapalat"/>
        </w:rPr>
        <w:t xml:space="preserve"> </w:t>
      </w:r>
      <w:r w:rsidR="00B25035"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00B25035"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B25035" w:rsidRPr="0012082E">
        <w:rPr>
          <w:rFonts w:ascii="GHEA Grapalat" w:hAnsi="GHEA Grapalat"/>
          <w:lang w:val="hy-AM"/>
        </w:rPr>
        <w:t>-</w:t>
      </w:r>
      <w:r w:rsidR="00B25035" w:rsidRPr="0012082E">
        <w:rPr>
          <w:rFonts w:ascii="GHEA Grapalat" w:hAnsi="GHEA Grapalat"/>
        </w:rPr>
        <w:t xml:space="preserve"> </w:t>
      </w:r>
      <w:r w:rsidR="00971BF8" w:rsidRPr="0012082E">
        <w:rPr>
          <w:rFonts w:ascii="GHEA Grapalat" w:hAnsi="GHEA Grapalat"/>
        </w:rPr>
        <w:t>Министерству Финансов РА</w:t>
      </w:r>
      <w:r w:rsidR="00B25035" w:rsidRPr="0012082E">
        <w:rPr>
          <w:rFonts w:ascii="GHEA Grapalat" w:hAnsi="GHEA Grapalat"/>
          <w:lang w:val="hy-AM"/>
        </w:rPr>
        <w:t>,</w:t>
      </w:r>
      <w:r w:rsidR="00B25035" w:rsidRPr="0012082E">
        <w:rPr>
          <w:rFonts w:ascii="GHEA Grapalat" w:hAnsi="GHEA Grapalat"/>
        </w:rPr>
        <w:t xml:space="preserve"> в течение </w:t>
      </w:r>
      <w:r w:rsidR="00971BF8" w:rsidRPr="0012082E">
        <w:rPr>
          <w:rFonts w:ascii="GHEA Grapalat" w:hAnsi="GHEA Grapalat"/>
        </w:rPr>
        <w:t xml:space="preserve">пяти </w:t>
      </w:r>
      <w:r w:rsidR="00B25035"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00B25035"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00B25035" w:rsidRPr="0012082E">
        <w:rPr>
          <w:rFonts w:ascii="GHEA Grapalat" w:hAnsi="GHEA Grapalat"/>
        </w:rPr>
        <w:t>в течение двух рабочих дней после получения отказа</w:t>
      </w:r>
      <w:r w:rsidR="00B25035">
        <w:rPr>
          <w:rFonts w:ascii="GHEA Grapalat" w:hAnsi="GHEA Grapalat"/>
        </w:rPr>
        <w:t>.</w:t>
      </w:r>
    </w:p>
    <w:p w:rsidR="00971BF8" w:rsidRPr="0012082E" w:rsidRDefault="000843FB" w:rsidP="001A10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9</w:t>
      </w:r>
      <w:r w:rsidR="00971BF8" w:rsidRPr="0012082E">
        <w:rPr>
          <w:rFonts w:ascii="GHEA Grapalat" w:hAnsi="GHEA Grapalat"/>
        </w:rPr>
        <w:t>.</w:t>
      </w:r>
      <w:r>
        <w:rPr>
          <w:rFonts w:ascii="GHEA Grapalat" w:hAnsi="GHEA Grapalat"/>
        </w:rPr>
        <w:t>7</w:t>
      </w:r>
      <w:r w:rsidR="00971BF8" w:rsidRPr="0012082E">
        <w:rPr>
          <w:rFonts w:ascii="GHEA Grapalat" w:hAnsi="GHEA Grapalat"/>
        </w:rPr>
        <w:t xml:space="preserve"> </w:t>
      </w:r>
      <w:r w:rsidR="00971BF8" w:rsidRPr="0012082E">
        <w:rPr>
          <w:rFonts w:ascii="GHEA Grapalat" w:hAnsi="GHEA Grapalat" w:hint="eastAsia"/>
        </w:rPr>
        <w:t>О</w:t>
      </w:r>
      <w:r w:rsidR="00971BF8" w:rsidRPr="0012082E">
        <w:rPr>
          <w:rFonts w:ascii="GHEA Grapalat" w:hAnsi="GHEA Grapalat"/>
        </w:rPr>
        <w:t xml:space="preserve"> </w:t>
      </w:r>
      <w:r w:rsidR="00971BF8" w:rsidRPr="0012082E">
        <w:rPr>
          <w:rFonts w:ascii="GHEA Grapalat" w:hAnsi="GHEA Grapalat" w:hint="eastAsia"/>
        </w:rPr>
        <w:t>возврате</w:t>
      </w:r>
      <w:r w:rsidR="00971BF8" w:rsidRPr="0012082E">
        <w:rPr>
          <w:rFonts w:ascii="GHEA Grapalat" w:hAnsi="GHEA Grapalat"/>
        </w:rPr>
        <w:t xml:space="preserve"> </w:t>
      </w:r>
      <w:r w:rsidR="00971BF8" w:rsidRPr="0012082E">
        <w:rPr>
          <w:rFonts w:ascii="GHEA Grapalat" w:hAnsi="GHEA Grapalat" w:hint="eastAsia"/>
        </w:rPr>
        <w:t>обеспечения</w:t>
      </w:r>
      <w:r w:rsidR="00971BF8" w:rsidRPr="0012082E">
        <w:rPr>
          <w:rFonts w:ascii="GHEA Grapalat" w:hAnsi="GHEA Grapalat"/>
        </w:rPr>
        <w:t xml:space="preserve"> </w:t>
      </w:r>
      <w:r w:rsidR="00971BF8" w:rsidRPr="0012082E">
        <w:rPr>
          <w:rFonts w:ascii="GHEA Grapalat" w:hAnsi="GHEA Grapalat" w:hint="eastAsia"/>
        </w:rPr>
        <w:t>договора</w:t>
      </w:r>
      <w:r w:rsidR="00971BF8" w:rsidRPr="00AB26EB">
        <w:rPr>
          <w:rFonts w:ascii="GHEA Grapalat" w:hAnsi="GHEA Grapalat"/>
        </w:rPr>
        <w:t xml:space="preserve"> </w:t>
      </w:r>
      <w:r w:rsidR="00971BF8" w:rsidRPr="0012082E">
        <w:rPr>
          <w:rFonts w:ascii="GHEA Grapalat" w:hAnsi="GHEA Grapalat" w:hint="eastAsia"/>
        </w:rPr>
        <w:t>и</w:t>
      </w:r>
      <w:r w:rsidR="00971BF8" w:rsidRPr="0012082E">
        <w:rPr>
          <w:rFonts w:ascii="GHEA Grapalat" w:hAnsi="GHEA Grapalat"/>
        </w:rPr>
        <w:t>/</w:t>
      </w:r>
      <w:r w:rsidR="00971BF8" w:rsidRPr="0012082E">
        <w:rPr>
          <w:rFonts w:ascii="GHEA Grapalat" w:hAnsi="GHEA Grapalat" w:hint="eastAsia"/>
        </w:rPr>
        <w:t>или</w:t>
      </w:r>
      <w:r w:rsidR="00971BF8" w:rsidRPr="0012082E">
        <w:rPr>
          <w:rFonts w:ascii="GHEA Grapalat" w:hAnsi="GHEA Grapalat"/>
        </w:rPr>
        <w:t xml:space="preserve"> </w:t>
      </w:r>
      <w:r w:rsidR="00971BF8" w:rsidRPr="0012082E">
        <w:rPr>
          <w:rFonts w:ascii="GHEA Grapalat" w:hAnsi="GHEA Grapalat" w:hint="eastAsia"/>
        </w:rPr>
        <w:t>квалификации</w:t>
      </w:r>
      <w:r w:rsidR="00971BF8" w:rsidRPr="0012082E">
        <w:rPr>
          <w:rFonts w:ascii="GHEA Grapalat" w:hAnsi="GHEA Grapalat"/>
        </w:rPr>
        <w:t xml:space="preserve"> </w:t>
      </w:r>
      <w:r w:rsidR="00971BF8" w:rsidRPr="0012082E">
        <w:rPr>
          <w:rFonts w:ascii="GHEA Grapalat" w:hAnsi="GHEA Grapalat" w:hint="eastAsia"/>
        </w:rPr>
        <w:t>руководитель</w:t>
      </w:r>
      <w:r w:rsidR="00971BF8" w:rsidRPr="0012082E">
        <w:rPr>
          <w:rFonts w:ascii="GHEA Grapalat" w:hAnsi="GHEA Grapalat"/>
        </w:rPr>
        <w:t xml:space="preserve"> </w:t>
      </w:r>
      <w:r w:rsidR="00971BF8" w:rsidRPr="0012082E">
        <w:rPr>
          <w:rFonts w:ascii="GHEA Grapalat" w:hAnsi="GHEA Grapalat" w:hint="eastAsia"/>
        </w:rPr>
        <w:t>заказчика</w:t>
      </w:r>
      <w:r w:rsidR="00971BF8" w:rsidRPr="0012082E">
        <w:rPr>
          <w:rFonts w:ascii="GHEA Grapalat" w:hAnsi="GHEA Grapalat"/>
        </w:rPr>
        <w:t xml:space="preserve"> </w:t>
      </w:r>
      <w:r w:rsidR="00971BF8" w:rsidRPr="0012082E">
        <w:rPr>
          <w:rFonts w:ascii="GHEA Grapalat" w:hAnsi="GHEA Grapalat" w:hint="eastAsia"/>
        </w:rPr>
        <w:t>в</w:t>
      </w:r>
      <w:r w:rsidR="00971BF8" w:rsidRPr="0012082E">
        <w:rPr>
          <w:rFonts w:ascii="GHEA Grapalat" w:hAnsi="GHEA Grapalat"/>
        </w:rPr>
        <w:t xml:space="preserve"> </w:t>
      </w:r>
      <w:r w:rsidR="00971BF8" w:rsidRPr="0012082E">
        <w:rPr>
          <w:rFonts w:ascii="GHEA Grapalat" w:hAnsi="GHEA Grapalat" w:hint="eastAsia"/>
        </w:rPr>
        <w:t>письменной</w:t>
      </w:r>
      <w:r w:rsidR="00971BF8" w:rsidRPr="0012082E">
        <w:rPr>
          <w:rFonts w:ascii="GHEA Grapalat" w:hAnsi="GHEA Grapalat"/>
        </w:rPr>
        <w:t xml:space="preserve"> </w:t>
      </w:r>
      <w:r w:rsidR="00971BF8" w:rsidRPr="0012082E">
        <w:rPr>
          <w:rFonts w:ascii="GHEA Grapalat" w:hAnsi="GHEA Grapalat" w:hint="eastAsia"/>
        </w:rPr>
        <w:t>форме</w:t>
      </w:r>
      <w:r w:rsidR="00971BF8" w:rsidRPr="0012082E">
        <w:rPr>
          <w:rFonts w:ascii="GHEA Grapalat" w:hAnsi="GHEA Grapalat"/>
        </w:rPr>
        <w:t xml:space="preserve"> </w:t>
      </w:r>
      <w:r w:rsidR="00971BF8" w:rsidRPr="0012082E">
        <w:rPr>
          <w:rFonts w:ascii="GHEA Grapalat" w:hAnsi="GHEA Grapalat" w:hint="eastAsia"/>
        </w:rPr>
        <w:t>в</w:t>
      </w:r>
      <w:r w:rsidR="00971BF8" w:rsidRPr="0012082E">
        <w:rPr>
          <w:rFonts w:ascii="GHEA Grapalat" w:hAnsi="GHEA Grapalat"/>
        </w:rPr>
        <w:t xml:space="preserve"> </w:t>
      </w:r>
      <w:r w:rsidR="00971BF8" w:rsidRPr="0012082E">
        <w:rPr>
          <w:rFonts w:ascii="GHEA Grapalat" w:hAnsi="GHEA Grapalat" w:hint="eastAsia"/>
        </w:rPr>
        <w:t>течение</w:t>
      </w:r>
      <w:r w:rsidR="00971BF8" w:rsidRPr="0012082E">
        <w:rPr>
          <w:rFonts w:ascii="GHEA Grapalat" w:hAnsi="GHEA Grapalat"/>
        </w:rPr>
        <w:t xml:space="preserve"> </w:t>
      </w:r>
      <w:r w:rsidR="00971BF8" w:rsidRPr="0012082E">
        <w:rPr>
          <w:rFonts w:ascii="GHEA Grapalat" w:hAnsi="GHEA Grapalat" w:hint="eastAsia"/>
        </w:rPr>
        <w:t>пяти</w:t>
      </w:r>
      <w:r w:rsidR="00971BF8" w:rsidRPr="0012082E">
        <w:rPr>
          <w:rFonts w:ascii="GHEA Grapalat" w:hAnsi="GHEA Grapalat"/>
        </w:rPr>
        <w:t xml:space="preserve"> </w:t>
      </w:r>
      <w:r w:rsidR="00971BF8" w:rsidRPr="0012082E">
        <w:rPr>
          <w:rFonts w:ascii="GHEA Grapalat" w:hAnsi="GHEA Grapalat" w:hint="eastAsia"/>
        </w:rPr>
        <w:t>рабочих</w:t>
      </w:r>
      <w:r w:rsidR="00971BF8" w:rsidRPr="0012082E">
        <w:rPr>
          <w:rFonts w:ascii="GHEA Grapalat" w:hAnsi="GHEA Grapalat"/>
        </w:rPr>
        <w:t xml:space="preserve"> </w:t>
      </w:r>
      <w:r w:rsidR="00971BF8" w:rsidRPr="0012082E">
        <w:rPr>
          <w:rFonts w:ascii="GHEA Grapalat" w:hAnsi="GHEA Grapalat" w:hint="eastAsia"/>
        </w:rPr>
        <w:t>дней</w:t>
      </w:r>
      <w:r w:rsidR="00971BF8" w:rsidRPr="0012082E">
        <w:rPr>
          <w:rFonts w:ascii="GHEA Grapalat" w:hAnsi="GHEA Grapalat"/>
        </w:rPr>
        <w:t xml:space="preserve">, </w:t>
      </w:r>
      <w:r w:rsidR="00971BF8" w:rsidRPr="0012082E">
        <w:rPr>
          <w:rFonts w:ascii="GHEA Grapalat" w:hAnsi="GHEA Grapalat" w:hint="eastAsia"/>
        </w:rPr>
        <w:t>следующих</w:t>
      </w:r>
      <w:r w:rsidR="00971BF8" w:rsidRPr="0012082E">
        <w:rPr>
          <w:rFonts w:ascii="GHEA Grapalat" w:hAnsi="GHEA Grapalat"/>
        </w:rPr>
        <w:t xml:space="preserve"> </w:t>
      </w:r>
      <w:r w:rsidR="00971BF8" w:rsidRPr="0012082E">
        <w:rPr>
          <w:rFonts w:ascii="GHEA Grapalat" w:hAnsi="GHEA Grapalat" w:hint="eastAsia"/>
        </w:rPr>
        <w:t>за</w:t>
      </w:r>
      <w:r w:rsidR="00971BF8"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A10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A10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A10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rPr>
      </w:pPr>
      <w:r w:rsidRPr="0012082E">
        <w:rPr>
          <w:rFonts w:ascii="GHEA Grapalat" w:hAnsi="GHEA Grapalat"/>
        </w:rPr>
        <w:lastRenderedPageBreak/>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2" w:author="Inesa Kocharyan" w:date="2023-07-07T17:20:00Z">
        <w:r w:rsidRPr="00541249">
          <w:rPr>
            <w:rFonts w:ascii="GHEA Grapalat" w:hAnsi="GHEA Grapalat"/>
          </w:rPr>
          <w:t>.</w:t>
        </w:r>
      </w:ins>
    </w:p>
    <w:p w:rsidR="003E194D" w:rsidRDefault="003E194D" w:rsidP="001A108C">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1A108C">
      <w:pPr>
        <w:widowControl w:val="0"/>
        <w:jc w:val="center"/>
        <w:rPr>
          <w:rFonts w:ascii="GHEA Grapalat" w:hAnsi="GHEA Grapalat" w:cs="Arial"/>
          <w:b/>
        </w:rPr>
      </w:pPr>
      <w:r w:rsidRPr="009044F1">
        <w:rPr>
          <w:rFonts w:ascii="GHEA Grapalat" w:hAnsi="GHEA Grapalat"/>
          <w:b/>
        </w:rPr>
        <w:t>1</w:t>
      </w:r>
      <w:r w:rsidR="000843FB">
        <w:rPr>
          <w:rFonts w:ascii="GHEA Grapalat" w:hAnsi="GHEA Grapalat"/>
          <w:b/>
        </w:rPr>
        <w:t>0</w:t>
      </w:r>
      <w:r w:rsidRPr="009044F1">
        <w:rPr>
          <w:rFonts w:ascii="GHEA Grapalat" w:hAnsi="GHEA Grapalat"/>
          <w:b/>
        </w:rPr>
        <w:t>. ОБЪЯВЛЕНИЕ ПРОЦЕДУРЫ НЕСОСТОЯВШЕЙСЯ</w:t>
      </w:r>
    </w:p>
    <w:p w:rsidR="00096865" w:rsidRPr="009044F1" w:rsidRDefault="00096865" w:rsidP="001A108C">
      <w:pPr>
        <w:widowControl w:val="0"/>
        <w:tabs>
          <w:tab w:val="left" w:pos="1276"/>
        </w:tabs>
        <w:ind w:firstLine="567"/>
        <w:jc w:val="both"/>
        <w:rPr>
          <w:rFonts w:ascii="GHEA Grapalat" w:hAnsi="GHEA Grapalat" w:cs="Sylfaen"/>
        </w:rPr>
      </w:pPr>
      <w:r w:rsidRPr="009044F1">
        <w:rPr>
          <w:rFonts w:ascii="GHEA Grapalat" w:hAnsi="GHEA Grapalat"/>
        </w:rPr>
        <w:t>1</w:t>
      </w:r>
      <w:r w:rsidR="000843FB">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1A108C">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1A108C">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0843FB" w:rsidRPr="00A024C9">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9044F1">
        <w:rPr>
          <w:rFonts w:ascii="GHEA Grapalat" w:hAnsi="GHEA Grapalat"/>
        </w:rPr>
        <w:t>.</w:t>
      </w:r>
    </w:p>
    <w:p w:rsidR="00096865" w:rsidRPr="009044F1" w:rsidRDefault="00096865" w:rsidP="001A108C">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1A108C">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1A108C">
      <w:pPr>
        <w:widowControl w:val="0"/>
        <w:tabs>
          <w:tab w:val="left" w:pos="1276"/>
        </w:tabs>
        <w:ind w:firstLine="567"/>
        <w:jc w:val="both"/>
        <w:rPr>
          <w:rFonts w:ascii="GHEA Grapalat" w:hAnsi="GHEA Grapalat" w:cs="Sylfaen"/>
        </w:rPr>
      </w:pPr>
      <w:r w:rsidRPr="009044F1">
        <w:rPr>
          <w:rFonts w:ascii="GHEA Grapalat" w:hAnsi="GHEA Grapalat"/>
        </w:rPr>
        <w:t>1</w:t>
      </w:r>
      <w:r w:rsidR="000843FB">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843FB" w:rsidRDefault="000843FB" w:rsidP="001A108C">
      <w:pPr>
        <w:widowControl w:val="0"/>
        <w:ind w:left="567" w:right="565"/>
        <w:jc w:val="center"/>
        <w:rPr>
          <w:rFonts w:ascii="GHEA Grapalat" w:hAnsi="GHEA Grapalat"/>
          <w:b/>
        </w:rPr>
      </w:pPr>
    </w:p>
    <w:p w:rsidR="00096865" w:rsidRPr="009044F1" w:rsidRDefault="008D5016" w:rsidP="001A108C">
      <w:pPr>
        <w:widowControl w:val="0"/>
        <w:ind w:left="567" w:right="565"/>
        <w:jc w:val="center"/>
        <w:rPr>
          <w:rFonts w:ascii="GHEA Grapalat" w:hAnsi="GHEA Grapalat"/>
          <w:b/>
        </w:rPr>
      </w:pPr>
      <w:r w:rsidRPr="009044F1">
        <w:rPr>
          <w:rFonts w:ascii="GHEA Grapalat" w:hAnsi="GHEA Grapalat"/>
          <w:b/>
        </w:rPr>
        <w:t>1</w:t>
      </w:r>
      <w:r w:rsidR="000843FB">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1A108C">
      <w:pPr>
        <w:widowControl w:val="0"/>
        <w:tabs>
          <w:tab w:val="left" w:pos="1276"/>
        </w:tabs>
        <w:ind w:firstLine="567"/>
        <w:jc w:val="both"/>
        <w:rPr>
          <w:rFonts w:ascii="GHEA Grapalat" w:hAnsi="GHEA Grapalat"/>
        </w:rPr>
      </w:pPr>
      <w:r w:rsidRPr="00216702">
        <w:rPr>
          <w:rFonts w:ascii="GHEA Grapalat" w:hAnsi="GHEA Grapalat"/>
        </w:rPr>
        <w:t>1</w:t>
      </w:r>
      <w:r w:rsidR="000843FB">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1A108C">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1A108C">
      <w:pPr>
        <w:widowControl w:val="0"/>
        <w:tabs>
          <w:tab w:val="left" w:pos="1276"/>
        </w:tabs>
        <w:ind w:firstLine="567"/>
        <w:jc w:val="both"/>
        <w:rPr>
          <w:rFonts w:ascii="GHEA Grapalat" w:hAnsi="GHEA Grapalat"/>
        </w:rPr>
      </w:pPr>
      <w:r w:rsidRPr="00D57ABB">
        <w:rPr>
          <w:rFonts w:ascii="GHEA Grapalat" w:hAnsi="GHEA Grapalat"/>
        </w:rPr>
        <w:t>1</w:t>
      </w:r>
      <w:r w:rsidR="000843FB">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1A108C">
      <w:pPr>
        <w:widowControl w:val="0"/>
        <w:tabs>
          <w:tab w:val="left" w:pos="1276"/>
        </w:tabs>
        <w:ind w:firstLine="567"/>
        <w:jc w:val="both"/>
        <w:rPr>
          <w:rFonts w:ascii="GHEA Grapalat" w:hAnsi="GHEA Grapalat"/>
        </w:rPr>
      </w:pPr>
      <w:r w:rsidRPr="00420747">
        <w:rPr>
          <w:rFonts w:ascii="GHEA Grapalat" w:hAnsi="GHEA Grapalat"/>
        </w:rPr>
        <w:t>1</w:t>
      </w:r>
      <w:r w:rsidR="000843FB">
        <w:rPr>
          <w:rFonts w:ascii="GHEA Grapalat" w:hAnsi="GHEA Grapalat"/>
        </w:rPr>
        <w:t>1</w:t>
      </w:r>
      <w:r w:rsidRPr="00420747">
        <w:rPr>
          <w:rFonts w:ascii="GHEA Grapalat" w:hAnsi="GHEA Grapalat"/>
        </w:rPr>
        <w:t>.3.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1A108C">
      <w:pPr>
        <w:widowControl w:val="0"/>
        <w:ind w:firstLine="567"/>
        <w:jc w:val="both"/>
        <w:rPr>
          <w:rFonts w:ascii="GHEA Grapalat" w:hAnsi="GHEA Grapalat"/>
        </w:rPr>
      </w:pPr>
      <w:r w:rsidRPr="000B56C9">
        <w:rPr>
          <w:rFonts w:ascii="GHEA Grapalat" w:hAnsi="GHEA Grapalat"/>
        </w:rPr>
        <w:t>1</w:t>
      </w:r>
      <w:r w:rsidR="000843FB">
        <w:rPr>
          <w:rFonts w:ascii="GHEA Grapalat" w:hAnsi="GHEA Grapalat"/>
        </w:rPr>
        <w:t>1</w:t>
      </w:r>
      <w:r w:rsidRPr="000B56C9">
        <w:rPr>
          <w:rFonts w:ascii="GHEA Grapalat" w:hAnsi="GHEA Grapalat"/>
        </w:rPr>
        <w:t xml:space="preserve">.4.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1A108C">
      <w:pPr>
        <w:jc w:val="both"/>
        <w:rPr>
          <w:rFonts w:ascii="GHEA Grapalat" w:hAnsi="GHEA Grapalat"/>
        </w:rPr>
      </w:pPr>
      <w:r>
        <w:rPr>
          <w:rFonts w:ascii="GHEA Grapalat" w:hAnsi="GHEA Grapalat"/>
        </w:rPr>
        <w:t xml:space="preserve">       </w:t>
      </w:r>
      <w:r w:rsidRPr="00570BBD">
        <w:rPr>
          <w:rFonts w:ascii="GHEA Grapalat" w:hAnsi="GHEA Grapalat"/>
        </w:rPr>
        <w:t>1</w:t>
      </w:r>
      <w:r w:rsidR="000843FB">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1A108C">
      <w:pPr>
        <w:jc w:val="both"/>
        <w:rPr>
          <w:rFonts w:ascii="GHEA Grapalat" w:hAnsi="GHEA Grapalat"/>
        </w:rPr>
      </w:pPr>
      <w:r>
        <w:rPr>
          <w:rFonts w:ascii="GHEA Grapalat" w:hAnsi="GHEA Grapalat"/>
        </w:rPr>
        <w:t xml:space="preserve">       </w:t>
      </w:r>
      <w:r w:rsidRPr="00570BBD">
        <w:rPr>
          <w:rFonts w:ascii="GHEA Grapalat" w:hAnsi="GHEA Grapalat"/>
        </w:rPr>
        <w:t>1</w:t>
      </w:r>
      <w:r w:rsidR="000843FB">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1A108C">
      <w:pPr>
        <w:jc w:val="both"/>
        <w:rPr>
          <w:rFonts w:ascii="GHEA Grapalat" w:hAnsi="GHEA Grapalat"/>
        </w:rPr>
      </w:pPr>
      <w:r>
        <w:rPr>
          <w:rFonts w:ascii="GHEA Grapalat" w:hAnsi="GHEA Grapalat"/>
        </w:rPr>
        <w:t xml:space="preserve">      </w:t>
      </w:r>
      <w:r w:rsidRPr="00570BBD">
        <w:rPr>
          <w:rFonts w:ascii="GHEA Grapalat" w:hAnsi="GHEA Grapalat"/>
        </w:rPr>
        <w:t>1</w:t>
      </w:r>
      <w:r w:rsidR="000843FB">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1A108C">
      <w:pPr>
        <w:jc w:val="both"/>
        <w:rPr>
          <w:rFonts w:ascii="GHEA Grapalat" w:hAnsi="GHEA Grapalat"/>
          <w:lang w:val="hy-AM"/>
        </w:rPr>
      </w:pPr>
      <w:r w:rsidRPr="00570BBD">
        <w:rPr>
          <w:rFonts w:ascii="GHEA Grapalat" w:hAnsi="GHEA Grapalat"/>
        </w:rPr>
        <w:t>1</w:t>
      </w:r>
      <w:r w:rsidR="000843FB">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1A108C">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1A108C">
      <w:pPr>
        <w:jc w:val="both"/>
        <w:rPr>
          <w:rFonts w:ascii="GHEA Grapalat" w:hAnsi="GHEA Grapalat"/>
          <w:lang w:val="hy-AM"/>
        </w:rPr>
      </w:pPr>
      <w:r w:rsidRPr="00570BBD">
        <w:rPr>
          <w:rFonts w:ascii="GHEA Grapalat" w:hAnsi="GHEA Grapalat"/>
        </w:rPr>
        <w:t>1</w:t>
      </w:r>
      <w:r w:rsidR="000843FB">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1A108C">
      <w:pPr>
        <w:jc w:val="both"/>
        <w:rPr>
          <w:rFonts w:ascii="GHEA Grapalat" w:hAnsi="GHEA Grapalat"/>
          <w:lang w:val="hy-AM"/>
        </w:rPr>
      </w:pPr>
      <w:r w:rsidRPr="00570BBD">
        <w:rPr>
          <w:rFonts w:ascii="GHEA Grapalat" w:hAnsi="GHEA Grapalat"/>
        </w:rPr>
        <w:t>1</w:t>
      </w:r>
      <w:r w:rsidR="000843FB">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1A108C">
      <w:pPr>
        <w:jc w:val="both"/>
        <w:rPr>
          <w:rFonts w:ascii="GHEA Grapalat" w:hAnsi="GHEA Grapalat"/>
          <w:lang w:val="hy-AM"/>
        </w:rPr>
      </w:pPr>
      <w:r w:rsidRPr="00570BBD">
        <w:rPr>
          <w:rFonts w:ascii="GHEA Grapalat" w:hAnsi="GHEA Grapalat"/>
        </w:rPr>
        <w:t>1</w:t>
      </w:r>
      <w:r w:rsidR="000843FB">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1A108C">
      <w:pPr>
        <w:jc w:val="both"/>
        <w:rPr>
          <w:rFonts w:ascii="GHEA Grapalat" w:hAnsi="GHEA Grapalat"/>
        </w:rPr>
      </w:pPr>
      <w:r w:rsidRPr="00570BBD">
        <w:rPr>
          <w:rFonts w:ascii="GHEA Grapalat" w:hAnsi="GHEA Grapalat"/>
        </w:rPr>
        <w:t>1</w:t>
      </w:r>
      <w:r w:rsidR="000843FB">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1A108C">
      <w:pPr>
        <w:jc w:val="both"/>
        <w:rPr>
          <w:rFonts w:ascii="GHEA Grapalat" w:hAnsi="GHEA Grapalat"/>
        </w:rPr>
      </w:pPr>
      <w:r w:rsidRPr="00570BBD">
        <w:rPr>
          <w:rFonts w:ascii="GHEA Grapalat" w:hAnsi="GHEA Grapalat"/>
        </w:rPr>
        <w:t>1</w:t>
      </w:r>
      <w:r w:rsidR="000843FB">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1A108C">
      <w:pPr>
        <w:jc w:val="both"/>
        <w:rPr>
          <w:rFonts w:ascii="GHEA Grapalat" w:hAnsi="GHEA Grapalat"/>
        </w:rPr>
      </w:pPr>
      <w:r w:rsidRPr="00570BBD">
        <w:rPr>
          <w:rFonts w:ascii="GHEA Grapalat" w:hAnsi="GHEA Grapalat"/>
        </w:rPr>
        <w:t>1</w:t>
      </w:r>
      <w:r w:rsidR="000843FB">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1A108C">
      <w:pPr>
        <w:jc w:val="both"/>
        <w:rPr>
          <w:rFonts w:ascii="GHEA Grapalat" w:hAnsi="GHEA Grapalat"/>
        </w:rPr>
      </w:pPr>
      <w:r w:rsidRPr="00570BBD">
        <w:rPr>
          <w:rFonts w:ascii="GHEA Grapalat" w:hAnsi="GHEA Grapalat"/>
        </w:rPr>
        <w:t>1</w:t>
      </w:r>
      <w:r w:rsidR="000843FB">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1A108C">
      <w:pPr>
        <w:jc w:val="both"/>
        <w:rPr>
          <w:rFonts w:ascii="GHEA Grapalat" w:hAnsi="GHEA Grapalat"/>
        </w:rPr>
      </w:pPr>
      <w:r w:rsidRPr="00570BBD">
        <w:rPr>
          <w:rFonts w:ascii="GHEA Grapalat" w:hAnsi="GHEA Grapalat"/>
        </w:rPr>
        <w:t>1</w:t>
      </w:r>
      <w:r w:rsidR="000843FB">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1A108C">
      <w:pPr>
        <w:jc w:val="both"/>
        <w:rPr>
          <w:rFonts w:ascii="GHEA Grapalat" w:hAnsi="GHEA Grapalat"/>
        </w:rPr>
      </w:pPr>
      <w:r w:rsidRPr="00570BBD">
        <w:rPr>
          <w:rFonts w:ascii="GHEA Grapalat" w:hAnsi="GHEA Grapalat"/>
        </w:rPr>
        <w:t>1</w:t>
      </w:r>
      <w:r w:rsidR="000843FB">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1A108C">
      <w:pPr>
        <w:jc w:val="both"/>
        <w:rPr>
          <w:rFonts w:ascii="GHEA Grapalat" w:hAnsi="GHEA Grapalat"/>
        </w:rPr>
      </w:pPr>
      <w:r w:rsidRPr="00570BBD">
        <w:rPr>
          <w:rFonts w:ascii="GHEA Grapalat" w:hAnsi="GHEA Grapalat"/>
        </w:rPr>
        <w:t>1</w:t>
      </w:r>
      <w:r w:rsidR="000843FB">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1A108C">
      <w:pPr>
        <w:jc w:val="both"/>
        <w:rPr>
          <w:rFonts w:ascii="GHEA Grapalat" w:hAnsi="GHEA Grapalat"/>
        </w:rPr>
      </w:pPr>
      <w:r w:rsidRPr="00570BBD">
        <w:rPr>
          <w:rFonts w:ascii="GHEA Grapalat" w:hAnsi="GHEA Grapalat"/>
        </w:rPr>
        <w:t>1</w:t>
      </w:r>
      <w:r w:rsidR="000843FB">
        <w:rPr>
          <w:rFonts w:ascii="GHEA Grapalat" w:hAnsi="GHEA Grapalat"/>
        </w:rPr>
        <w:t>1</w:t>
      </w:r>
      <w:r w:rsidRPr="00570BBD">
        <w:rPr>
          <w:rFonts w:ascii="GHEA Grapalat" w:hAnsi="GHEA Grapalat"/>
        </w:rPr>
        <w:t>.19.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0843FB">
        <w:rPr>
          <w:rFonts w:ascii="GHEA Grapalat" w:hAnsi="GHEA Grapalat"/>
        </w:rPr>
        <w:t>1</w:t>
      </w:r>
      <w:r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1A108C">
      <w:pPr>
        <w:jc w:val="both"/>
        <w:rPr>
          <w:rFonts w:ascii="GHEA Grapalat" w:hAnsi="GHEA Grapalat"/>
        </w:rPr>
      </w:pPr>
      <w:r>
        <w:rPr>
          <w:rFonts w:ascii="GHEA Grapalat" w:hAnsi="GHEA Grapalat"/>
        </w:rPr>
        <w:t xml:space="preserve">    </w:t>
      </w:r>
      <w:r w:rsidRPr="00570BBD">
        <w:rPr>
          <w:rFonts w:ascii="GHEA Grapalat" w:hAnsi="GHEA Grapalat"/>
        </w:rPr>
        <w:t>1</w:t>
      </w:r>
      <w:r w:rsidR="000843FB">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1A108C">
      <w:pPr>
        <w:jc w:val="both"/>
        <w:rPr>
          <w:rFonts w:ascii="GHEA Grapalat" w:hAnsi="GHEA Grapalat"/>
        </w:rPr>
      </w:pPr>
      <w:r>
        <w:rPr>
          <w:rFonts w:ascii="GHEA Grapalat" w:hAnsi="GHEA Grapalat"/>
        </w:rPr>
        <w:t xml:space="preserve">    </w:t>
      </w:r>
      <w:r w:rsidRPr="00570BBD">
        <w:rPr>
          <w:rFonts w:ascii="GHEA Grapalat" w:hAnsi="GHEA Grapalat"/>
        </w:rPr>
        <w:t>1</w:t>
      </w:r>
      <w:r w:rsidR="000843FB">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1A108C">
      <w:pPr>
        <w:jc w:val="both"/>
        <w:rPr>
          <w:rFonts w:ascii="GHEA Grapalat" w:hAnsi="GHEA Grapalat"/>
        </w:rPr>
      </w:pPr>
      <w:r>
        <w:rPr>
          <w:rFonts w:ascii="GHEA Grapalat" w:hAnsi="GHEA Grapalat"/>
        </w:rPr>
        <w:t xml:space="preserve">     </w:t>
      </w:r>
      <w:r w:rsidRPr="00570BBD">
        <w:rPr>
          <w:rFonts w:ascii="GHEA Grapalat" w:hAnsi="GHEA Grapalat"/>
        </w:rPr>
        <w:t>1</w:t>
      </w:r>
      <w:r w:rsidR="000843FB">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1A108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1A108C">
      <w:pPr>
        <w:widowControl w:val="0"/>
        <w:ind w:firstLine="567"/>
        <w:jc w:val="both"/>
        <w:rPr>
          <w:rFonts w:ascii="GHEA Grapalat" w:hAnsi="GHEA Grapalat" w:cs="Sylfaen"/>
          <w:b/>
        </w:rPr>
      </w:pPr>
      <w:r w:rsidRPr="00570BBD">
        <w:rPr>
          <w:rFonts w:ascii="GHEA Grapalat" w:hAnsi="GHEA Grapalat"/>
        </w:rPr>
        <w:t>1</w:t>
      </w:r>
      <w:r w:rsidR="000843FB">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1A108C">
      <w:pPr>
        <w:widowControl w:val="0"/>
        <w:jc w:val="center"/>
        <w:rPr>
          <w:rFonts w:ascii="GHEA Grapalat" w:hAnsi="GHEA Grapalat" w:cs="Sylfaen"/>
          <w:b/>
        </w:rPr>
      </w:pPr>
      <w:r>
        <w:rPr>
          <w:rFonts w:ascii="GHEA Grapalat" w:hAnsi="GHEA Grapalat"/>
          <w:b/>
        </w:rPr>
        <w:t xml:space="preserve">                                                        </w:t>
      </w:r>
    </w:p>
    <w:p w:rsidR="006356C0" w:rsidRDefault="006356C0" w:rsidP="001A108C">
      <w:pPr>
        <w:rPr>
          <w:rFonts w:ascii="GHEA Grapalat" w:hAnsi="GHEA Grapalat"/>
          <w:b/>
        </w:rPr>
      </w:pPr>
      <w:r>
        <w:rPr>
          <w:rFonts w:ascii="GHEA Grapalat" w:hAnsi="GHEA Grapalat"/>
          <w:b/>
        </w:rPr>
        <w:br w:type="page"/>
      </w:r>
    </w:p>
    <w:p w:rsidR="00096865" w:rsidRPr="00374F4A" w:rsidRDefault="00096865" w:rsidP="001A108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1A108C">
      <w:pPr>
        <w:widowControl w:val="0"/>
        <w:jc w:val="center"/>
        <w:rPr>
          <w:rFonts w:ascii="GHEA Grapalat" w:hAnsi="GHEA Grapalat"/>
          <w:b/>
        </w:rPr>
      </w:pPr>
    </w:p>
    <w:p w:rsidR="00096865" w:rsidRPr="009044F1" w:rsidRDefault="00096865" w:rsidP="001A108C">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A108C">
        <w:rPr>
          <w:rFonts w:ascii="GHEA Grapalat" w:hAnsi="GHEA Grapalat"/>
          <w:b/>
        </w:rPr>
        <w:t>ЗАПРОС КАТИРОВОК</w:t>
      </w:r>
    </w:p>
    <w:p w:rsidR="00096865" w:rsidRPr="009044F1" w:rsidRDefault="00096865" w:rsidP="001A108C">
      <w:pPr>
        <w:widowControl w:val="0"/>
        <w:jc w:val="center"/>
        <w:rPr>
          <w:rFonts w:ascii="GHEA Grapalat" w:hAnsi="GHEA Grapalat"/>
        </w:rPr>
      </w:pPr>
    </w:p>
    <w:p w:rsidR="00096865" w:rsidRPr="009044F1" w:rsidRDefault="008D5016" w:rsidP="001A108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1A108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1A108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1A108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1A108C">
      <w:pPr>
        <w:widowControl w:val="0"/>
        <w:jc w:val="center"/>
        <w:rPr>
          <w:rFonts w:ascii="GHEA Grapalat" w:hAnsi="GHEA Grapalat"/>
          <w:b/>
        </w:rPr>
      </w:pPr>
      <w:r w:rsidRPr="009044F1">
        <w:rPr>
          <w:rFonts w:ascii="GHEA Grapalat" w:hAnsi="GHEA Grapalat"/>
          <w:b/>
        </w:rPr>
        <w:t>2. ЗАЯВКА НА ПРОЦЕДУРУ</w:t>
      </w:r>
    </w:p>
    <w:p w:rsidR="00DE4E15" w:rsidRDefault="00DE4E15" w:rsidP="001A108C">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1A108C">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1A108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1A108C">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1A108C">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rsidR="00E67BA7" w:rsidRDefault="00096865" w:rsidP="001A108C">
      <w:pPr>
        <w:widowControl w:val="0"/>
        <w:tabs>
          <w:tab w:val="left" w:pos="1134"/>
        </w:tabs>
        <w:ind w:firstLine="567"/>
        <w:jc w:val="both"/>
        <w:rPr>
          <w:rFonts w:ascii="GHEA Grapalat" w:hAnsi="GHEA Grapalat"/>
        </w:rPr>
      </w:pPr>
      <w:r w:rsidRPr="009044F1">
        <w:rPr>
          <w:rFonts w:ascii="GHEA Grapalat" w:hAnsi="GHEA Grapalat"/>
        </w:rPr>
        <w:t>2.</w:t>
      </w:r>
      <w:r w:rsidR="000843FB">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1A108C">
      <w:pPr>
        <w:pStyle w:val="norm"/>
        <w:widowControl w:val="0"/>
        <w:tabs>
          <w:tab w:val="left" w:pos="1134"/>
        </w:tabs>
        <w:spacing w:line="240" w:lineRule="auto"/>
        <w:ind w:firstLine="567"/>
        <w:rPr>
          <w:rFonts w:ascii="GHEA Grapalat" w:hAnsi="GHEA Grapalat"/>
        </w:rPr>
      </w:pPr>
      <w:r w:rsidRPr="00D860D7">
        <w:rPr>
          <w:rFonts w:ascii="GHEA Grapalat" w:hAnsi="GHEA Grapalat"/>
          <w:sz w:val="24"/>
          <w:szCs w:val="24"/>
        </w:rPr>
        <w:t>2.</w:t>
      </w:r>
      <w:r w:rsidR="000843FB">
        <w:rPr>
          <w:rFonts w:ascii="GHEA Grapalat" w:hAnsi="GHEA Grapalat"/>
          <w:sz w:val="24"/>
          <w:szCs w:val="24"/>
        </w:rPr>
        <w:t>5</w:t>
      </w:r>
      <w:r w:rsidRPr="00D860D7">
        <w:rPr>
          <w:rFonts w:ascii="GHEA Grapalat" w:hAnsi="GHEA Grapalat"/>
          <w:sz w:val="24"/>
          <w:szCs w:val="24"/>
        </w:rPr>
        <w:t xml:space="preserve">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 xml:space="preserve">тверждается отдельным приложением </w:t>
      </w:r>
      <w:r w:rsidR="00BF154A" w:rsidRPr="00DC5D72">
        <w:rPr>
          <w:rFonts w:ascii="GHEA Grapalat" w:hAnsi="GHEA Grapalat"/>
          <w:sz w:val="24"/>
          <w:szCs w:val="24"/>
        </w:rPr>
        <w:lastRenderedPageBreak/>
        <w:t>к заключаемому договору</w:t>
      </w:r>
      <w:r w:rsidR="00BF154A">
        <w:rPr>
          <w:rFonts w:ascii="GHEA Grapalat" w:hAnsi="GHEA Grapalat"/>
          <w:sz w:val="24"/>
          <w:szCs w:val="24"/>
        </w:rPr>
        <w:t>.</w:t>
      </w:r>
      <w:r w:rsidR="00F27A50" w:rsidRPr="00A56AF7">
        <w:rPr>
          <w:rFonts w:ascii="GHEA Grapalat" w:hAnsi="GHEA Grapalat"/>
        </w:rPr>
        <w:t xml:space="preserve"> </w:t>
      </w:r>
    </w:p>
    <w:p w:rsidR="008B1F31" w:rsidRDefault="008B1F31" w:rsidP="001A108C">
      <w:pPr>
        <w:widowControl w:val="0"/>
        <w:jc w:val="center"/>
        <w:rPr>
          <w:rFonts w:ascii="GHEA Grapalat" w:hAnsi="GHEA Grapalat"/>
          <w:b/>
        </w:rPr>
      </w:pPr>
    </w:p>
    <w:p w:rsidR="008B1F31" w:rsidRDefault="008B1F31" w:rsidP="001A108C">
      <w:pPr>
        <w:widowControl w:val="0"/>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1A108C">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1A108C">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843FB">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1A108C">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1A108C">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1A108C">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1A108C">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1A108C">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1A108C">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1A108C">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rsidP="001A108C">
      <w:pPr>
        <w:rPr>
          <w:ins w:id="5" w:author="Inesa Kocharyan" w:date="2024-02-12T14:54:00Z"/>
          <w:rFonts w:ascii="GHEA Grapalat" w:hAnsi="GHEA Grapalat"/>
          <w:b/>
        </w:rPr>
      </w:pPr>
      <w:ins w:id="6" w:author="Inesa Kocharyan" w:date="2024-02-12T14:54:00Z">
        <w:r>
          <w:rPr>
            <w:rFonts w:ascii="GHEA Grapalat" w:hAnsi="GHEA Grapalat"/>
            <w:b/>
          </w:rPr>
          <w:br w:type="page"/>
        </w:r>
      </w:ins>
    </w:p>
    <w:p w:rsidR="00B2572B" w:rsidRPr="00374F4A" w:rsidRDefault="00B2572B" w:rsidP="001A108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1A108C">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843FB">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452B7">
        <w:rPr>
          <w:rFonts w:ascii="GHEA Grapalat" w:hAnsi="GHEA Grapalat"/>
          <w:b/>
          <w:sz w:val="24"/>
          <w:szCs w:val="24"/>
        </w:rPr>
        <w:t>HAG-GHAShDzB-26/1</w:t>
      </w:r>
      <w:r w:rsidR="006132ED">
        <w:rPr>
          <w:rFonts w:ascii="GHEA Grapalat" w:hAnsi="GHEA Grapalat"/>
          <w:sz w:val="24"/>
          <w:szCs w:val="24"/>
        </w:rPr>
        <w:t>"</w:t>
      </w:r>
    </w:p>
    <w:p w:rsidR="00B2572B" w:rsidRPr="00374F4A" w:rsidRDefault="00B2572B" w:rsidP="001A108C">
      <w:pPr>
        <w:widowControl w:val="0"/>
        <w:jc w:val="center"/>
        <w:rPr>
          <w:rFonts w:ascii="GHEA Grapalat" w:hAnsi="GHEA Grapalat" w:cs="Sylfaen"/>
          <w:b/>
        </w:rPr>
      </w:pPr>
    </w:p>
    <w:p w:rsidR="00B2572B" w:rsidRPr="00374F4A" w:rsidRDefault="00B2572B" w:rsidP="001A108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1A108C">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452B7">
        <w:rPr>
          <w:rFonts w:ascii="GHEA Grapalat" w:hAnsi="GHEA Grapalat"/>
          <w:color w:val="auto"/>
          <w:sz w:val="24"/>
          <w:szCs w:val="24"/>
        </w:rPr>
        <w:t>запрос катировок</w:t>
      </w:r>
      <w:r w:rsidR="005452B7" w:rsidRPr="00374F4A">
        <w:rPr>
          <w:rFonts w:ascii="GHEA Grapalat" w:hAnsi="GHEA Grapalat"/>
          <w:color w:val="auto"/>
          <w:sz w:val="24"/>
          <w:szCs w:val="24"/>
        </w:rPr>
        <w:t xml:space="preserve"> </w:t>
      </w:r>
    </w:p>
    <w:p w:rsidR="00B2572B" w:rsidRPr="00374F4A" w:rsidRDefault="00B2572B" w:rsidP="001A108C">
      <w:pPr>
        <w:widowControl w:val="0"/>
        <w:jc w:val="center"/>
        <w:rPr>
          <w:rFonts w:ascii="GHEA Grapalat" w:hAnsi="GHEA Grapalat"/>
        </w:rPr>
      </w:pPr>
    </w:p>
    <w:p w:rsidR="00374F4A" w:rsidRPr="00C4157A" w:rsidRDefault="00374F4A" w:rsidP="001A108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1A108C">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1A108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1A108C">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5452B7" w:rsidRDefault="005452B7" w:rsidP="001A108C">
      <w:pPr>
        <w:jc w:val="both"/>
        <w:rPr>
          <w:rFonts w:ascii="GHEA Grapalat" w:hAnsi="GHEA Grapalat"/>
        </w:rPr>
      </w:pPr>
      <w:r w:rsidRPr="005452B7">
        <w:rPr>
          <w:rFonts w:ascii="GHEA Grapalat" w:hAnsi="GHEA Grapalat"/>
        </w:rPr>
        <w:t xml:space="preserve">ГНКО “НАЦИОНАЛЬНАЯ БИБЛИОТЕКА АРМЕНИИ,,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Pr>
          <w:rFonts w:ascii="GHEA Grapalat" w:hAnsi="GHEA Grapalat"/>
        </w:rPr>
        <w:t>HAG-GHAShDzB-26/1</w:t>
      </w:r>
      <w:r w:rsidR="006132ED">
        <w:rPr>
          <w:rFonts w:ascii="GHEA Grapalat" w:hAnsi="GHEA Grapalat"/>
        </w:rPr>
        <w:t>"</w:t>
      </w:r>
    </w:p>
    <w:p w:rsidR="00374F4A" w:rsidRPr="00DA5EA0" w:rsidRDefault="005452B7" w:rsidP="001A108C">
      <w:pPr>
        <w:jc w:val="both"/>
        <w:rPr>
          <w:rFonts w:ascii="GHEA Grapalat" w:hAnsi="GHEA Grapalat"/>
        </w:rPr>
      </w:pPr>
      <w:r>
        <w:rPr>
          <w:rFonts w:ascii="GHEA Grapalat" w:hAnsi="GHEA Grapalat"/>
        </w:rPr>
        <w:t>запрос катировок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1A108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1A108C">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1A108C">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1A108C">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1A108C">
      <w:pPr>
        <w:jc w:val="both"/>
        <w:rPr>
          <w:rFonts w:ascii="GHEA Grapalat" w:hAnsi="GHEA Grapalat"/>
        </w:rPr>
      </w:pPr>
    </w:p>
    <w:p w:rsidR="000612B9" w:rsidRDefault="004F0CAA" w:rsidP="001A108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1A108C">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1A108C">
      <w:pPr>
        <w:jc w:val="both"/>
        <w:rPr>
          <w:rFonts w:ascii="GHEA Grapalat" w:hAnsi="GHEA Grapalat"/>
        </w:rPr>
      </w:pPr>
    </w:p>
    <w:p w:rsidR="00374F4A" w:rsidRPr="00B443ED" w:rsidRDefault="00374F4A" w:rsidP="001A108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1A108C">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1A108C">
      <w:pPr>
        <w:jc w:val="both"/>
        <w:rPr>
          <w:rFonts w:ascii="GHEA Grapalat" w:hAnsi="GHEA Grapalat"/>
        </w:rPr>
      </w:pPr>
    </w:p>
    <w:p w:rsidR="00374F4A" w:rsidRPr="008E7F24" w:rsidRDefault="00B138F3" w:rsidP="001A108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1A108C">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1A108C">
      <w:pPr>
        <w:jc w:val="both"/>
        <w:rPr>
          <w:rFonts w:ascii="GHEA Grapalat" w:hAnsi="GHEA Grapalat"/>
        </w:rPr>
      </w:pPr>
    </w:p>
    <w:p w:rsidR="009E1181" w:rsidRDefault="00F96993" w:rsidP="001A108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1A108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1A108C">
      <w:pPr>
        <w:jc w:val="both"/>
        <w:rPr>
          <w:rFonts w:ascii="GHEA Grapalat" w:hAnsi="GHEA Grapalat"/>
          <w:sz w:val="18"/>
          <w:szCs w:val="18"/>
        </w:rPr>
      </w:pPr>
    </w:p>
    <w:p w:rsidR="00B16483" w:rsidRPr="00B16483" w:rsidRDefault="00B16483" w:rsidP="001A108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1A108C">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1A108C">
      <w:pPr>
        <w:tabs>
          <w:tab w:val="left" w:pos="7371"/>
        </w:tabs>
        <w:ind w:left="3544" w:firstLine="3"/>
        <w:jc w:val="both"/>
        <w:rPr>
          <w:rFonts w:ascii="GHEA Grapalat" w:hAnsi="GHEA Grapalat"/>
          <w:sz w:val="16"/>
        </w:rPr>
      </w:pPr>
    </w:p>
    <w:p w:rsidR="006B3E56" w:rsidRDefault="006B3E56" w:rsidP="001A108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1A108C">
      <w:pPr>
        <w:widowControl w:val="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1A108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1A108C">
      <w:pPr>
        <w:widowControl w:val="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1A108C">
      <w:pPr>
        <w:rPr>
          <w:rFonts w:ascii="GHEA Grapalat" w:hAnsi="GHEA Grapalat"/>
          <w:i/>
          <w:sz w:val="16"/>
          <w:vertAlign w:val="superscript"/>
          <w:lang w:val="es-ES"/>
        </w:rPr>
      </w:pPr>
    </w:p>
    <w:p w:rsidR="00E1773C" w:rsidRPr="00AD67F0" w:rsidRDefault="00E1773C" w:rsidP="001A108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5452B7">
        <w:rPr>
          <w:rFonts w:ascii="GHEA Grapalat" w:hAnsi="GHEA Grapalat"/>
        </w:rPr>
        <w:t>запрос катировок</w:t>
      </w:r>
      <w:r w:rsidR="005452B7"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w:t>
      </w:r>
      <w:r w:rsidR="005452B7">
        <w:rPr>
          <w:rFonts w:ascii="GHEA Grapalat" w:hAnsi="GHEA Grapalat"/>
        </w:rPr>
        <w:t>HAG-GHAShDzB-26/1</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1A108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1A108C">
      <w:pPr>
        <w:widowControl w:val="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1A108C">
      <w:pPr>
        <w:pStyle w:val="ListParagraph"/>
        <w:widowControl w:val="0"/>
        <w:numPr>
          <w:ilvl w:val="0"/>
          <w:numId w:val="35"/>
        </w:numPr>
        <w:tabs>
          <w:tab w:val="left" w:pos="567"/>
        </w:tabs>
        <w:jc w:val="both"/>
        <w:rPr>
          <w:rFonts w:ascii="GHEA Grapalat" w:hAnsi="GHEA Grapalat" w:cs="Arial"/>
        </w:rPr>
      </w:pPr>
      <w:r w:rsidRPr="00DE3244">
        <w:rPr>
          <w:rFonts w:ascii="GHEA Grapalat" w:hAnsi="GHEA Grapalat"/>
        </w:rPr>
        <w:t xml:space="preserve">в рамках участия в </w:t>
      </w:r>
      <w:r w:rsidR="005452B7">
        <w:rPr>
          <w:rFonts w:ascii="GHEA Grapalat" w:hAnsi="GHEA Grapalat"/>
        </w:rPr>
        <w:t>запрос катировок</w:t>
      </w:r>
      <w:r w:rsidR="005452B7" w:rsidRPr="00DE3244">
        <w:rPr>
          <w:rFonts w:ascii="GHEA Grapalat" w:hAnsi="GHEA Grapalat"/>
        </w:rPr>
        <w:t xml:space="preserve"> </w:t>
      </w:r>
      <w:r w:rsidRPr="00DE3244">
        <w:rPr>
          <w:rFonts w:ascii="GHEA Grapalat" w:hAnsi="GHEA Grapalat"/>
        </w:rPr>
        <w:t>под кодом "</w:t>
      </w:r>
      <w:r w:rsidR="005452B7">
        <w:rPr>
          <w:rFonts w:ascii="GHEA Grapalat" w:hAnsi="GHEA Grapalat"/>
        </w:rPr>
        <w:t>HAG-GHAShDzB-26/1</w:t>
      </w:r>
      <w:r w:rsidRPr="00DE3244">
        <w:rPr>
          <w:rFonts w:ascii="GHEA Grapalat" w:hAnsi="GHEA Grapalat"/>
        </w:rPr>
        <w:t>"*</w:t>
      </w:r>
    </w:p>
    <w:p w:rsidR="006B3E56" w:rsidRDefault="006B3E56" w:rsidP="001A108C">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w:t>
      </w:r>
      <w:r>
        <w:rPr>
          <w:rFonts w:ascii="GHEA Grapalat" w:hAnsi="GHEA Grapalat"/>
        </w:rPr>
        <w:lastRenderedPageBreak/>
        <w:t>соглашения,</w:t>
      </w:r>
    </w:p>
    <w:p w:rsidR="006B3E56" w:rsidRDefault="006B3E56" w:rsidP="001A108C">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452B7">
        <w:rPr>
          <w:rFonts w:ascii="GHEA Grapalat" w:hAnsi="GHEA Grapalat"/>
        </w:rPr>
        <w:t xml:space="preserve">запрос катировок </w:t>
      </w:r>
      <w:r>
        <w:rPr>
          <w:rFonts w:ascii="GHEA Grapalat" w:hAnsi="GHEA Grapalat"/>
        </w:rPr>
        <w:t xml:space="preserve">случая     одновременного </w:t>
      </w:r>
    </w:p>
    <w:p w:rsidR="006B3E56" w:rsidRDefault="006B3E56" w:rsidP="001A108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1A108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1A108C">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1A108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1A108C">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1A108C">
      <w:pPr>
        <w:widowControl w:val="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1A108C">
      <w:pPr>
        <w:widowControl w:val="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A108C">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A108C">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2"/>
        <w:t>**</w:t>
      </w:r>
      <w:r w:rsidR="006B3E56" w:rsidRPr="001849D9">
        <w:rPr>
          <w:rFonts w:ascii="GHEA Grapalat" w:hAnsi="GHEA Grapalat"/>
        </w:rPr>
        <w:t xml:space="preserve"> </w:t>
      </w:r>
      <w:r>
        <w:rPr>
          <w:rFonts w:ascii="GHEA Grapalat" w:hAnsi="GHEA Grapalat"/>
        </w:rPr>
        <w:t>.</w:t>
      </w:r>
    </w:p>
    <w:p w:rsidR="006B3E56" w:rsidDel="00DB151B" w:rsidRDefault="006B3E56" w:rsidP="001A108C">
      <w:pPr>
        <w:jc w:val="both"/>
        <w:rPr>
          <w:del w:id="7" w:author="Inesa Kocharyan" w:date="2024-02-09T17:00:00Z"/>
          <w:rFonts w:ascii="GHEA Grapalat" w:hAnsi="GHEA Grapalat"/>
        </w:rPr>
      </w:pPr>
    </w:p>
    <w:p w:rsidR="00923711" w:rsidDel="00DB151B" w:rsidRDefault="00923711" w:rsidP="001A108C">
      <w:pPr>
        <w:rPr>
          <w:del w:id="8" w:author="Inesa Kocharyan" w:date="2024-02-09T17:00:00Z"/>
          <w:rFonts w:ascii="GHEA Grapalat" w:hAnsi="GHEA Grapalat"/>
        </w:rPr>
      </w:pPr>
    </w:p>
    <w:p w:rsidR="00110534" w:rsidRDefault="00F36AD3" w:rsidP="001A108C">
      <w:pPr>
        <w:jc w:val="both"/>
        <w:rPr>
          <w:rFonts w:ascii="GHEA Grapalat" w:hAnsi="GHEA Grapalat"/>
        </w:rPr>
      </w:pPr>
      <w:del w:id="9" w:author="Inesa Kocharyan" w:date="2024-02-09T17:00:00Z">
        <w:r w:rsidDel="00DB151B">
          <w:rPr>
            <w:rFonts w:ascii="GHEA Grapalat" w:hAnsi="GHEA Grapalat"/>
          </w:rPr>
          <w:delText xml:space="preserve"> </w:delText>
        </w:r>
      </w:del>
    </w:p>
    <w:p w:rsidR="006B3E56" w:rsidRPr="000858EB" w:rsidRDefault="00DB151B" w:rsidP="001A108C">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3"/>
        <w:t>***</w:t>
      </w:r>
      <w:r w:rsidR="00DA5D3D" w:rsidRPr="000858EB">
        <w:rPr>
          <w:rFonts w:ascii="GHEA Grapalat" w:hAnsi="GHEA Grapalat"/>
        </w:rPr>
        <w:t xml:space="preserve"> </w:t>
      </w:r>
    </w:p>
    <w:p w:rsidR="00F855BB" w:rsidRDefault="00F855BB" w:rsidP="001A108C">
      <w:pPr>
        <w:tabs>
          <w:tab w:val="left" w:pos="7371"/>
        </w:tabs>
        <w:ind w:left="3544" w:firstLine="3"/>
        <w:jc w:val="both"/>
        <w:rPr>
          <w:rFonts w:ascii="GHEA Grapalat" w:hAnsi="GHEA Grapalat"/>
          <w:sz w:val="16"/>
          <w:lang w:val="hy-AM"/>
        </w:rPr>
      </w:pPr>
    </w:p>
    <w:p w:rsidR="00F855BB" w:rsidRPr="000811C1" w:rsidRDefault="00F855BB" w:rsidP="001A108C">
      <w:pPr>
        <w:tabs>
          <w:tab w:val="left" w:pos="7371"/>
        </w:tabs>
        <w:ind w:left="3544" w:firstLine="3"/>
        <w:jc w:val="both"/>
        <w:rPr>
          <w:rFonts w:ascii="GHEA Grapalat" w:hAnsi="GHEA Grapalat"/>
          <w:sz w:val="16"/>
          <w:lang w:val="hy-AM"/>
        </w:rPr>
      </w:pPr>
    </w:p>
    <w:p w:rsidR="006B3E56" w:rsidRPr="00D3436F" w:rsidRDefault="006B3E56" w:rsidP="001A108C">
      <w:pPr>
        <w:tabs>
          <w:tab w:val="left" w:pos="7371"/>
        </w:tabs>
        <w:ind w:left="3544" w:firstLine="3"/>
        <w:jc w:val="both"/>
        <w:rPr>
          <w:rFonts w:ascii="GHEA Grapalat" w:hAnsi="GHEA Grapalat"/>
          <w:sz w:val="16"/>
        </w:rPr>
      </w:pPr>
    </w:p>
    <w:p w:rsidR="006B3E56" w:rsidRPr="00770B03" w:rsidRDefault="006B3E56" w:rsidP="001A108C">
      <w:pPr>
        <w:tabs>
          <w:tab w:val="left" w:pos="7371"/>
        </w:tabs>
        <w:ind w:left="3544" w:firstLine="3"/>
        <w:jc w:val="both"/>
        <w:rPr>
          <w:rFonts w:ascii="GHEA Grapalat" w:hAnsi="GHEA Grapalat"/>
          <w:sz w:val="16"/>
        </w:rPr>
      </w:pPr>
    </w:p>
    <w:p w:rsidR="00374F4A" w:rsidRPr="000C1746" w:rsidRDefault="00374F4A" w:rsidP="001A108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1A108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1A108C">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1A108C">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1A108C">
      <w:pPr>
        <w:rPr>
          <w:rFonts w:ascii="GHEA Grapalat" w:hAnsi="GHEA Grapalat"/>
          <w:b/>
        </w:rPr>
      </w:pPr>
      <w:r>
        <w:rPr>
          <w:rFonts w:ascii="GHEA Grapalat" w:hAnsi="GHEA Grapalat"/>
          <w:b/>
        </w:rPr>
        <w:br w:type="page"/>
      </w:r>
    </w:p>
    <w:p w:rsidR="00B048B2" w:rsidRDefault="00B048B2" w:rsidP="001A108C">
      <w:pPr>
        <w:rPr>
          <w:rFonts w:ascii="GHEA Grapalat" w:hAnsi="GHEA Grapalat"/>
          <w:b/>
        </w:rPr>
      </w:pPr>
    </w:p>
    <w:p w:rsidR="00D043C1" w:rsidRPr="009044F1" w:rsidRDefault="00D043C1" w:rsidP="001A108C">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1A108C">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452B7">
        <w:rPr>
          <w:rFonts w:ascii="GHEA Grapalat" w:hAnsi="GHEA Grapalat"/>
          <w:b/>
          <w:sz w:val="24"/>
          <w:szCs w:val="24"/>
        </w:rPr>
        <w:t>запрос катировок</w:t>
      </w:r>
      <w:r w:rsidR="005452B7"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452B7">
        <w:rPr>
          <w:rFonts w:ascii="GHEA Grapalat" w:hAnsi="GHEA Grapalat"/>
          <w:b/>
          <w:sz w:val="24"/>
          <w:szCs w:val="24"/>
        </w:rPr>
        <w:t>HAG-GHAShDzB-26/1</w:t>
      </w:r>
      <w:r>
        <w:rPr>
          <w:rFonts w:ascii="GHEA Grapalat" w:hAnsi="GHEA Grapalat"/>
          <w:b/>
          <w:sz w:val="24"/>
          <w:szCs w:val="24"/>
        </w:rPr>
        <w:t>"</w:t>
      </w:r>
      <w:r>
        <w:rPr>
          <w:rStyle w:val="FootnoteReference"/>
          <w:rFonts w:ascii="GHEA Grapalat" w:hAnsi="GHEA Grapalat"/>
          <w:b/>
          <w:sz w:val="24"/>
          <w:szCs w:val="24"/>
        </w:rPr>
        <w:footnoteReference w:customMarkFollows="1" w:id="4"/>
        <w:t>*</w:t>
      </w:r>
    </w:p>
    <w:p w:rsidR="005452B7" w:rsidRDefault="005452B7" w:rsidP="001A108C">
      <w:pPr>
        <w:widowControl w:val="0"/>
        <w:ind w:left="567" w:right="565"/>
        <w:jc w:val="center"/>
        <w:rPr>
          <w:rFonts w:ascii="GHEA Grapalat" w:hAnsi="GHEA Grapalat"/>
          <w:b/>
        </w:rPr>
      </w:pPr>
    </w:p>
    <w:p w:rsidR="00D043C1" w:rsidRPr="00094180" w:rsidRDefault="002B6B4A" w:rsidP="001A108C">
      <w:pPr>
        <w:widowControl w:val="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1A108C">
      <w:pPr>
        <w:pStyle w:val="Heading3"/>
        <w:keepNext w:val="0"/>
        <w:widowControl w:val="0"/>
        <w:spacing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1A108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1A108C">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1A108C">
      <w:pPr>
        <w:widowControl w:val="0"/>
        <w:tabs>
          <w:tab w:val="left" w:pos="6804"/>
        </w:tabs>
        <w:jc w:val="both"/>
        <w:rPr>
          <w:del w:id="10"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w:t>
      </w:r>
      <w:r w:rsidR="005452B7">
        <w:rPr>
          <w:rFonts w:ascii="GHEA Grapalat" w:hAnsi="GHEA Grapalat"/>
        </w:rPr>
        <w:t>запрос катировок</w:t>
      </w:r>
      <w:r w:rsidR="005452B7"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5452B7">
        <w:rPr>
          <w:rFonts w:ascii="GHEA Grapalat" w:hAnsi="GHEA Grapalat"/>
        </w:rPr>
        <w:t>HAG-GHAShDzB-26/1</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1A108C">
      <w:pPr>
        <w:widowControl w:val="0"/>
        <w:tabs>
          <w:tab w:val="left" w:pos="6804"/>
        </w:tabs>
        <w:jc w:val="center"/>
        <w:rPr>
          <w:rFonts w:ascii="GHEA Grapalat" w:hAnsi="GHEA Grapalat"/>
        </w:rPr>
      </w:pPr>
    </w:p>
    <w:p w:rsidR="00094180" w:rsidRDefault="00094180" w:rsidP="001A108C">
      <w:pPr>
        <w:widowControl w:val="0"/>
        <w:tabs>
          <w:tab w:val="left" w:pos="6804"/>
        </w:tabs>
        <w:jc w:val="center"/>
        <w:rPr>
          <w:rFonts w:ascii="GHEA Grapalat" w:hAnsi="GHEA Grapalat"/>
        </w:rPr>
      </w:pPr>
    </w:p>
    <w:p w:rsidR="00094180" w:rsidRDefault="00094180" w:rsidP="001A108C">
      <w:pPr>
        <w:widowControl w:val="0"/>
        <w:tabs>
          <w:tab w:val="left" w:pos="6804"/>
        </w:tabs>
        <w:jc w:val="center"/>
        <w:rPr>
          <w:rFonts w:ascii="GHEA Grapalat" w:hAnsi="GHEA Grapalat"/>
        </w:rPr>
      </w:pPr>
    </w:p>
    <w:p w:rsidR="00094180" w:rsidRDefault="00094180" w:rsidP="001A108C">
      <w:pPr>
        <w:widowControl w:val="0"/>
        <w:tabs>
          <w:tab w:val="left" w:pos="6804"/>
        </w:tabs>
        <w:jc w:val="center"/>
        <w:rPr>
          <w:rFonts w:ascii="GHEA Grapalat" w:hAnsi="GHEA Grapalat"/>
        </w:rPr>
      </w:pPr>
    </w:p>
    <w:p w:rsidR="00D043C1" w:rsidRPr="00DD2B43" w:rsidRDefault="00D043C1" w:rsidP="001A10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1A108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1A108C">
      <w:pPr>
        <w:widowControl w:val="0"/>
        <w:jc w:val="right"/>
        <w:rPr>
          <w:rFonts w:ascii="GHEA Grapalat" w:hAnsi="GHEA Grapalat"/>
        </w:rPr>
      </w:pPr>
    </w:p>
    <w:p w:rsidR="00D043C1" w:rsidRPr="00D5443D" w:rsidRDefault="00D043C1" w:rsidP="001A108C">
      <w:pPr>
        <w:widowControl w:val="0"/>
        <w:jc w:val="right"/>
        <w:rPr>
          <w:rFonts w:ascii="GHEA Grapalat" w:hAnsi="GHEA Grapalat"/>
        </w:rPr>
      </w:pPr>
      <w:r w:rsidRPr="009044F1">
        <w:rPr>
          <w:rFonts w:ascii="GHEA Grapalat" w:hAnsi="GHEA Grapalat"/>
        </w:rPr>
        <w:t>М. П.</w:t>
      </w:r>
    </w:p>
    <w:p w:rsidR="00D043C1" w:rsidRDefault="00D043C1" w:rsidP="001A108C">
      <w:pPr>
        <w:rPr>
          <w:rFonts w:ascii="GHEA Grapalat" w:hAnsi="GHEA Grapalat"/>
        </w:rPr>
      </w:pPr>
      <w:r>
        <w:rPr>
          <w:rFonts w:ascii="GHEA Grapalat" w:hAnsi="GHEA Grapalat"/>
        </w:rPr>
        <w:br w:type="page"/>
      </w:r>
    </w:p>
    <w:p w:rsidR="00220899" w:rsidRDefault="00220899" w:rsidP="001A108C">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1A108C">
      <w:pPr>
        <w:jc w:val="right"/>
        <w:rPr>
          <w:rFonts w:ascii="GHEA Grapalat" w:hAnsi="GHEA Grapalat"/>
          <w:b/>
        </w:rPr>
      </w:pPr>
      <w:r w:rsidRPr="001439BD">
        <w:rPr>
          <w:rFonts w:ascii="GHEA Grapalat" w:hAnsi="GHEA Grapalat"/>
          <w:b/>
        </w:rPr>
        <w:t xml:space="preserve">к Приглашению на </w:t>
      </w:r>
      <w:r w:rsidR="005452B7">
        <w:rPr>
          <w:rFonts w:ascii="GHEA Grapalat" w:hAnsi="GHEA Grapalat"/>
          <w:b/>
        </w:rPr>
        <w:t>запрос катировок</w:t>
      </w:r>
    </w:p>
    <w:p w:rsidR="00220899" w:rsidRPr="009044F1" w:rsidRDefault="00220899" w:rsidP="001A108C">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452B7">
        <w:rPr>
          <w:rFonts w:ascii="GHEA Grapalat" w:hAnsi="GHEA Grapalat"/>
          <w:b/>
          <w:sz w:val="24"/>
          <w:szCs w:val="24"/>
        </w:rPr>
        <w:t>HAG-GHAShDzB-26/1</w:t>
      </w:r>
      <w:r>
        <w:rPr>
          <w:rFonts w:ascii="GHEA Grapalat" w:hAnsi="GHEA Grapalat"/>
          <w:b/>
          <w:sz w:val="24"/>
          <w:szCs w:val="24"/>
        </w:rPr>
        <w:t>"</w:t>
      </w:r>
    </w:p>
    <w:p w:rsidR="005452B7" w:rsidRDefault="005452B7" w:rsidP="001A108C">
      <w:pPr>
        <w:ind w:left="360" w:hanging="360"/>
        <w:jc w:val="center"/>
        <w:rPr>
          <w:rFonts w:ascii="GHEA Grapalat" w:hAnsi="GHEA Grapalat"/>
          <w:b/>
        </w:rPr>
      </w:pPr>
    </w:p>
    <w:p w:rsidR="00220899" w:rsidRDefault="00220899" w:rsidP="001A108C">
      <w:pPr>
        <w:ind w:left="360" w:hanging="360"/>
        <w:jc w:val="center"/>
        <w:rPr>
          <w:rFonts w:ascii="GHEA Grapalat" w:hAnsi="GHEA Grapalat"/>
          <w:b/>
        </w:rPr>
      </w:pPr>
      <w:r>
        <w:rPr>
          <w:rFonts w:ascii="GHEA Grapalat" w:hAnsi="GHEA Grapalat"/>
          <w:b/>
        </w:rPr>
        <w:t>ФОРМА</w:t>
      </w:r>
    </w:p>
    <w:p w:rsidR="00220899" w:rsidRPr="00C76978" w:rsidRDefault="00220899" w:rsidP="001A108C">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1A108C">
      <w:pPr>
        <w:ind w:left="360" w:hanging="360"/>
        <w:jc w:val="center"/>
        <w:rPr>
          <w:rFonts w:ascii="GHEA Grapalat" w:eastAsia="GHEA Grapalat" w:hAnsi="GHEA Grapalat" w:cs="GHEA Grapalat"/>
          <w:b/>
        </w:rPr>
      </w:pPr>
    </w:p>
    <w:p w:rsidR="00220899" w:rsidRPr="00FD1EE4" w:rsidRDefault="00220899" w:rsidP="001A108C">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1A108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1A108C">
            <w:pPr>
              <w:spacing w:before="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1A108C">
            <w:pPr>
              <w:spacing w:before="240"/>
              <w:ind w:left="993" w:hanging="851"/>
              <w:rPr>
                <w:rFonts w:ascii="GHEA Grapalat" w:eastAsia="GHEA Grapalat" w:hAnsi="GHEA Grapalat" w:cs="GHEA Grapalat"/>
              </w:rPr>
            </w:pPr>
          </w:p>
        </w:tc>
      </w:tr>
    </w:tbl>
    <w:p w:rsidR="00220899" w:rsidRPr="00FD1EE4" w:rsidRDefault="00220899" w:rsidP="001A108C">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bl>
    <w:p w:rsidR="00220899" w:rsidRPr="00FD1EE4" w:rsidRDefault="00220899" w:rsidP="001A108C">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bl>
    <w:p w:rsidR="00220899" w:rsidRPr="009A52BE" w:rsidRDefault="00220899" w:rsidP="001A108C">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1A108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bl>
    <w:p w:rsidR="00220899" w:rsidRPr="00FD1EE4" w:rsidRDefault="00220899" w:rsidP="001A108C">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bl>
    <w:p w:rsidR="00220899" w:rsidRPr="00574FF7" w:rsidRDefault="00220899" w:rsidP="001A108C">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1A108C">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1A108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1A108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1A108C">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1A108C">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1A108C">
            <w:pPr>
              <w:spacing w:before="240"/>
              <w:rPr>
                <w:rFonts w:ascii="GHEA Grapalat" w:eastAsia="GHEA Grapalat" w:hAnsi="GHEA Grapalat" w:cs="GHEA Grapalat"/>
              </w:rPr>
            </w:pPr>
          </w:p>
        </w:tc>
      </w:tr>
    </w:tbl>
    <w:p w:rsidR="00220899" w:rsidRPr="00FD1EE4" w:rsidRDefault="00220899" w:rsidP="001A108C">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1A108C">
            <w:pPr>
              <w:spacing w:before="240"/>
              <w:rPr>
                <w:rFonts w:ascii="GHEA Grapalat" w:eastAsia="GHEA Grapalat" w:hAnsi="GHEA Grapalat" w:cs="GHEA Grapalat"/>
              </w:rPr>
            </w:pPr>
          </w:p>
        </w:tc>
      </w:tr>
    </w:tbl>
    <w:p w:rsidR="00220899" w:rsidRPr="00FD1EE4" w:rsidRDefault="00220899" w:rsidP="001A108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1A108C">
            <w:pPr>
              <w:spacing w:before="240"/>
              <w:rPr>
                <w:rFonts w:ascii="GHEA Grapalat" w:eastAsia="GHEA Grapalat" w:hAnsi="GHEA Grapalat" w:cs="GHEA Grapalat"/>
              </w:rPr>
            </w:pPr>
          </w:p>
        </w:tc>
      </w:tr>
    </w:tbl>
    <w:p w:rsidR="00220899" w:rsidRPr="00FD1EE4" w:rsidRDefault="00220899" w:rsidP="001A108C">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178"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1A108C">
            <w:pPr>
              <w:spacing w:before="240"/>
              <w:rPr>
                <w:rFonts w:ascii="GHEA Grapalat" w:eastAsia="GHEA Grapalat" w:hAnsi="GHEA Grapalat" w:cs="GHEA Grapalat"/>
              </w:rPr>
            </w:pPr>
          </w:p>
        </w:tc>
      </w:tr>
    </w:tbl>
    <w:p w:rsidR="00220899" w:rsidRPr="008C665F" w:rsidRDefault="00220899" w:rsidP="001A108C">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1A108C" w:rsidP="001A108C">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1A108C" w:rsidP="001A108C">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1A108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1A108C" w:rsidP="001A108C">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1A108C">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1A108C" w:rsidP="001A108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1A108C" w:rsidP="001A108C">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1A108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bl>
    <w:p w:rsidR="00220899" w:rsidRPr="00FD1EE4" w:rsidRDefault="00220899" w:rsidP="001A108C">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1A108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bl>
    <w:p w:rsidR="00220899" w:rsidRPr="00FD1EE4" w:rsidRDefault="00220899" w:rsidP="001A108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1A108C">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1A108C">
            <w:pPr>
              <w:spacing w:before="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1A108C">
            <w:pPr>
              <w:spacing w:before="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1A108C">
            <w:pPr>
              <w:spacing w:before="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1A108C">
            <w:pPr>
              <w:spacing w:before="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1A108C">
            <w:pPr>
              <w:spacing w:before="240"/>
              <w:rPr>
                <w:rFonts w:ascii="GHEA Grapalat" w:eastAsia="GHEA Grapalat" w:hAnsi="GHEA Grapalat" w:cs="GHEA Grapalat"/>
              </w:rPr>
            </w:pPr>
          </w:p>
        </w:tc>
      </w:tr>
    </w:tbl>
    <w:p w:rsidR="00220899" w:rsidRDefault="00220899" w:rsidP="001A108C">
      <w:pPr>
        <w:numPr>
          <w:ilvl w:val="1"/>
          <w:numId w:val="28"/>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1A108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1A108C">
            <w:pPr>
              <w:spacing w:before="240"/>
              <w:rPr>
                <w:rFonts w:ascii="GHEA Grapalat" w:eastAsia="GHEA Grapalat" w:hAnsi="GHEA Grapalat" w:cs="GHEA Grapalat"/>
              </w:rPr>
            </w:pPr>
          </w:p>
        </w:tc>
      </w:tr>
    </w:tbl>
    <w:p w:rsidR="00220899" w:rsidRPr="001F2C4C" w:rsidRDefault="00220899" w:rsidP="001A108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EndnoteText"/>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1A108C">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5452B7">
        <w:trPr>
          <w:trHeight w:val="2352"/>
        </w:trPr>
        <w:tc>
          <w:tcPr>
            <w:tcW w:w="9016" w:type="dxa"/>
          </w:tcPr>
          <w:p w:rsidR="00220899" w:rsidRPr="00FD1EE4" w:rsidRDefault="00220899" w:rsidP="001A108C">
            <w:pPr>
              <w:rPr>
                <w:rFonts w:ascii="GHEA Grapalat" w:eastAsia="GHEA Grapalat" w:hAnsi="GHEA Grapalat" w:cs="GHEA Grapalat"/>
                <w:b/>
                <w:color w:val="000000"/>
              </w:rPr>
            </w:pPr>
          </w:p>
        </w:tc>
      </w:tr>
    </w:tbl>
    <w:p w:rsidR="00220899" w:rsidRPr="00FD1EE4" w:rsidRDefault="00220899" w:rsidP="001A108C">
      <w:pPr>
        <w:pBdr>
          <w:top w:val="nil"/>
          <w:left w:val="nil"/>
          <w:bottom w:val="nil"/>
          <w:right w:val="nil"/>
          <w:between w:val="nil"/>
        </w:pBdr>
        <w:rPr>
          <w:rFonts w:ascii="GHEA Grapalat" w:eastAsia="GHEA Grapalat" w:hAnsi="GHEA Grapalat" w:cs="GHEA Grapalat"/>
          <w:b/>
          <w:color w:val="000000"/>
        </w:rPr>
      </w:pPr>
    </w:p>
    <w:p w:rsidR="00220899" w:rsidRDefault="00220899" w:rsidP="001A108C">
      <w:pPr>
        <w:rPr>
          <w:rFonts w:ascii="GHEA Grapalat" w:hAnsi="GHEA Grapalat"/>
          <w:b/>
        </w:rPr>
      </w:pPr>
    </w:p>
    <w:p w:rsidR="00220899" w:rsidRDefault="00220899" w:rsidP="005452B7">
      <w:pPr>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220899" w:rsidRPr="00490465" w:rsidRDefault="00220899" w:rsidP="001A108C">
      <w:pPr>
        <w:jc w:val="center"/>
        <w:rPr>
          <w:rFonts w:ascii="GHEA Grapalat" w:hAnsi="GHEA Grapalat"/>
          <w:b/>
          <w:sz w:val="28"/>
          <w:szCs w:val="28"/>
          <w:lang w:val="hy-AM"/>
        </w:rPr>
      </w:pPr>
    </w:p>
    <w:p w:rsidR="00220899" w:rsidRPr="00092E73" w:rsidRDefault="00220899" w:rsidP="001A108C">
      <w:pPr>
        <w:pStyle w:val="ListParagraph"/>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1A108C">
      <w:pPr>
        <w:pStyle w:val="ListParagraph"/>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1A108C">
      <w:pPr>
        <w:pStyle w:val="ListParagraph"/>
        <w:numPr>
          <w:ilvl w:val="0"/>
          <w:numId w:val="30"/>
        </w:numPr>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1A108C">
      <w:pPr>
        <w:pStyle w:val="ListParagraph"/>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1A108C">
      <w:pPr>
        <w:pStyle w:val="ListParagraph"/>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1A108C">
      <w:pPr>
        <w:pStyle w:val="ListParagraph"/>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1A108C">
      <w:pPr>
        <w:pStyle w:val="ListParagraph"/>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1A108C">
      <w:pPr>
        <w:pStyle w:val="ListParagraph"/>
        <w:numPr>
          <w:ilvl w:val="0"/>
          <w:numId w:val="31"/>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w:t>
      </w:r>
      <w:r w:rsidRPr="00092E73">
        <w:rPr>
          <w:rFonts w:ascii="GHEA Grapalat" w:hAnsi="GHEA Grapalat"/>
        </w:rPr>
        <w:lastRenderedPageBreak/>
        <w:t>капитале производятся с учетом правил, установленных абзацем "а" подпункта 5 пункта 4 настоящего Порядка.</w:t>
      </w:r>
    </w:p>
    <w:p w:rsidR="00220899" w:rsidRPr="00092E73" w:rsidRDefault="00220899" w:rsidP="001A108C">
      <w:pPr>
        <w:pStyle w:val="ListParagraph"/>
        <w:numPr>
          <w:ilvl w:val="0"/>
          <w:numId w:val="29"/>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1A108C">
      <w:pPr>
        <w:pStyle w:val="ListParagraph"/>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1A108C">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1A108C">
      <w:pPr>
        <w:pStyle w:val="ListParagraph"/>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1A108C">
      <w:pPr>
        <w:pStyle w:val="ListParagraph"/>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1A108C">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1A108C">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1A108C">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1A108C">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w:t>
      </w:r>
      <w:r w:rsidRPr="00092E73">
        <w:rPr>
          <w:rFonts w:ascii="GHEA Grapalat" w:hAnsi="GHEA Grapalat"/>
        </w:rPr>
        <w:lastRenderedPageBreak/>
        <w:t>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1A108C">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1A108C">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1A108C">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1A108C">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1A108C">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w:t>
      </w:r>
      <w:r w:rsidRPr="00092E73">
        <w:rPr>
          <w:rFonts w:ascii="GHEA Grapalat" w:hAnsi="GHEA Grapalat"/>
        </w:rPr>
        <w:lastRenderedPageBreak/>
        <w:t xml:space="preserve">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1A108C">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1A108C">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1A108C">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1A108C">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1A108C">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1A108C">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1A108C">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1A108C">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1A108C">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1A108C">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1A108C">
      <w:pPr>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1A108C">
      <w:pPr>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1A108C">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1A108C">
      <w:pPr>
        <w:contextualSpacing/>
        <w:jc w:val="both"/>
        <w:rPr>
          <w:rFonts w:ascii="GHEA Grapalat" w:hAnsi="GHEA Grapalat"/>
          <w:sz w:val="28"/>
          <w:szCs w:val="28"/>
        </w:rPr>
      </w:pPr>
    </w:p>
    <w:p w:rsidR="00220899" w:rsidRDefault="00220899" w:rsidP="001A108C">
      <w:pPr>
        <w:contextualSpacing/>
        <w:jc w:val="both"/>
        <w:rPr>
          <w:rFonts w:ascii="GHEA Grapalat" w:hAnsi="GHEA Grapalat"/>
          <w:sz w:val="28"/>
          <w:szCs w:val="28"/>
        </w:rPr>
      </w:pPr>
    </w:p>
    <w:p w:rsidR="00220899" w:rsidRPr="009E5671" w:rsidRDefault="00220899" w:rsidP="001A108C">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1A108C">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1A108C">
      <w:pPr>
        <w:rPr>
          <w:rFonts w:ascii="GHEA Grapalat" w:hAnsi="GHEA Grapalat"/>
          <w:b/>
        </w:rPr>
      </w:pPr>
    </w:p>
    <w:p w:rsidR="00220899" w:rsidRDefault="00220899" w:rsidP="001A108C">
      <w:pPr>
        <w:rPr>
          <w:rFonts w:ascii="GHEA Grapalat" w:hAnsi="GHEA Grapalat"/>
          <w:b/>
        </w:rPr>
      </w:pPr>
    </w:p>
    <w:p w:rsidR="005452B7" w:rsidRDefault="005452B7" w:rsidP="001A108C">
      <w:pPr>
        <w:rPr>
          <w:rFonts w:ascii="GHEA Grapalat" w:hAnsi="GHEA Grapalat"/>
          <w:b/>
        </w:rPr>
      </w:pPr>
    </w:p>
    <w:p w:rsidR="005452B7" w:rsidRDefault="005452B7" w:rsidP="001A108C">
      <w:pPr>
        <w:rPr>
          <w:rFonts w:ascii="GHEA Grapalat" w:hAnsi="GHEA Grapalat"/>
          <w:b/>
        </w:rPr>
      </w:pPr>
    </w:p>
    <w:p w:rsidR="005452B7" w:rsidRDefault="005452B7" w:rsidP="001A108C">
      <w:pPr>
        <w:rPr>
          <w:rFonts w:ascii="GHEA Grapalat" w:hAnsi="GHEA Grapalat"/>
          <w:b/>
        </w:rPr>
      </w:pPr>
    </w:p>
    <w:p w:rsidR="005452B7" w:rsidRDefault="005452B7" w:rsidP="001A108C">
      <w:pPr>
        <w:rPr>
          <w:rFonts w:ascii="GHEA Grapalat" w:hAnsi="GHEA Grapalat"/>
          <w:b/>
        </w:rPr>
      </w:pPr>
    </w:p>
    <w:p w:rsidR="005452B7" w:rsidRDefault="005452B7" w:rsidP="001A108C">
      <w:pPr>
        <w:rPr>
          <w:rFonts w:ascii="GHEA Grapalat" w:hAnsi="GHEA Grapalat"/>
          <w:b/>
        </w:rPr>
      </w:pPr>
    </w:p>
    <w:p w:rsidR="005452B7" w:rsidRDefault="005452B7" w:rsidP="001A108C">
      <w:pPr>
        <w:rPr>
          <w:rFonts w:ascii="GHEA Grapalat" w:hAnsi="GHEA Grapalat"/>
          <w:b/>
        </w:rPr>
      </w:pPr>
    </w:p>
    <w:p w:rsidR="005452B7" w:rsidRDefault="005452B7" w:rsidP="001A108C">
      <w:pPr>
        <w:rPr>
          <w:rFonts w:ascii="GHEA Grapalat" w:hAnsi="GHEA Grapalat"/>
          <w:b/>
        </w:rPr>
      </w:pPr>
    </w:p>
    <w:p w:rsidR="00B2572B" w:rsidRPr="00DC619D" w:rsidRDefault="00B2572B" w:rsidP="001A108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1A108C">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452B7">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452B7">
        <w:rPr>
          <w:rFonts w:ascii="GHEA Grapalat" w:hAnsi="GHEA Grapalat"/>
          <w:b/>
          <w:sz w:val="24"/>
          <w:szCs w:val="24"/>
        </w:rPr>
        <w:t>HAG-GHAShDzB-26/1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rsidR="00B2572B" w:rsidRPr="009044F1" w:rsidRDefault="00B2572B" w:rsidP="001A108C">
      <w:pPr>
        <w:widowControl w:val="0"/>
        <w:ind w:firstLine="567"/>
        <w:jc w:val="center"/>
        <w:rPr>
          <w:rFonts w:ascii="GHEA Grapalat" w:hAnsi="GHEA Grapalat"/>
        </w:rPr>
      </w:pPr>
    </w:p>
    <w:p w:rsidR="00B2572B" w:rsidRPr="009044F1" w:rsidRDefault="00B2572B" w:rsidP="001A108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1A108C">
      <w:pPr>
        <w:widowControl w:val="0"/>
        <w:ind w:firstLine="567"/>
        <w:jc w:val="center"/>
        <w:rPr>
          <w:rFonts w:ascii="GHEA Grapalat" w:hAnsi="GHEA Grapalat"/>
        </w:rPr>
      </w:pPr>
    </w:p>
    <w:p w:rsidR="005744FC" w:rsidRPr="000F6C24" w:rsidRDefault="00B2572B" w:rsidP="001A108C">
      <w:pPr>
        <w:widowControl w:val="0"/>
        <w:ind w:firstLine="567"/>
        <w:jc w:val="both"/>
        <w:rPr>
          <w:rFonts w:ascii="GHEA Grapalat" w:hAnsi="GHEA Grapalat"/>
        </w:rPr>
      </w:pPr>
      <w:r w:rsidRPr="005744FC">
        <w:rPr>
          <w:rFonts w:ascii="GHEA Grapalat" w:hAnsi="GHEA Grapalat"/>
          <w:spacing w:val="-6"/>
        </w:rPr>
        <w:t xml:space="preserve">Рассмотрев приглашение </w:t>
      </w:r>
      <w:r w:rsidR="005452B7" w:rsidRPr="005744FC">
        <w:rPr>
          <w:rFonts w:ascii="GHEA Grapalat" w:hAnsi="GHEA Grapalat"/>
          <w:spacing w:val="-6"/>
        </w:rPr>
        <w:t xml:space="preserve">на </w:t>
      </w:r>
      <w:r w:rsidR="005452B7">
        <w:rPr>
          <w:rFonts w:ascii="GHEA Grapalat" w:hAnsi="GHEA Grapalat"/>
          <w:spacing w:val="-6"/>
        </w:rPr>
        <w:t>запрос катировок</w:t>
      </w:r>
      <w:r w:rsidR="005452B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5452B7">
        <w:rPr>
          <w:rFonts w:ascii="GHEA Grapalat" w:hAnsi="GHEA Grapalat"/>
          <w:spacing w:val="-6"/>
        </w:rPr>
        <w:t>HAG-GHAShDzB-26/1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1A108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1A108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1A108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1A108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915"/>
        <w:gridCol w:w="1985"/>
        <w:gridCol w:w="1701"/>
        <w:gridCol w:w="2432"/>
      </w:tblGrid>
      <w:tr w:rsidR="006A7C27" w:rsidRPr="005744FC" w:rsidTr="005452B7">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1A108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15" w:type="dxa"/>
            <w:tcBorders>
              <w:top w:val="single" w:sz="4" w:space="0" w:color="auto"/>
              <w:left w:val="single" w:sz="4" w:space="0" w:color="auto"/>
              <w:right w:val="single" w:sz="4" w:space="0" w:color="auto"/>
            </w:tcBorders>
            <w:vAlign w:val="center"/>
          </w:tcPr>
          <w:p w:rsidR="006A7C27" w:rsidRPr="005744FC" w:rsidRDefault="006A7C27" w:rsidP="001A108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5" w:type="dxa"/>
            <w:tcBorders>
              <w:top w:val="single" w:sz="4" w:space="0" w:color="auto"/>
              <w:left w:val="single" w:sz="4" w:space="0" w:color="auto"/>
              <w:right w:val="single" w:sz="4" w:space="0" w:color="auto"/>
            </w:tcBorders>
            <w:vAlign w:val="center"/>
          </w:tcPr>
          <w:p w:rsidR="006A7C27" w:rsidRPr="00CE62D4" w:rsidRDefault="006A7C27" w:rsidP="001A108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1A108C">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CE62D4" w:rsidRDefault="006A7C27" w:rsidP="001A108C">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6A7C27" w:rsidRPr="005744FC" w:rsidRDefault="006A7C27" w:rsidP="001A108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432" w:type="dxa"/>
            <w:tcBorders>
              <w:top w:val="single" w:sz="4" w:space="0" w:color="auto"/>
              <w:left w:val="single" w:sz="4" w:space="0" w:color="auto"/>
              <w:right w:val="single" w:sz="4" w:space="0" w:color="auto"/>
            </w:tcBorders>
            <w:vAlign w:val="center"/>
          </w:tcPr>
          <w:p w:rsidR="006A7C27" w:rsidRPr="005744FC" w:rsidRDefault="006A7C27" w:rsidP="001A108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1A108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5452B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1A108C">
            <w:pPr>
              <w:widowControl w:val="0"/>
              <w:jc w:val="center"/>
              <w:rPr>
                <w:rFonts w:ascii="GHEA Grapalat" w:hAnsi="GHEA Grapalat"/>
                <w:b/>
                <w:i/>
                <w:sz w:val="20"/>
                <w:szCs w:val="20"/>
              </w:rPr>
            </w:pPr>
            <w:r w:rsidRPr="005744FC">
              <w:rPr>
                <w:rFonts w:ascii="GHEA Grapalat" w:hAnsi="GHEA Grapalat"/>
                <w:b/>
                <w:i/>
                <w:sz w:val="20"/>
                <w:szCs w:val="20"/>
              </w:rPr>
              <w:t>1</w:t>
            </w:r>
          </w:p>
        </w:tc>
        <w:tc>
          <w:tcPr>
            <w:tcW w:w="1915"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1A108C">
            <w:pPr>
              <w:widowControl w:val="0"/>
              <w:jc w:val="center"/>
              <w:rPr>
                <w:rFonts w:ascii="GHEA Grapalat" w:hAnsi="GHEA Grapalat"/>
                <w:b/>
                <w:i/>
                <w:sz w:val="20"/>
                <w:szCs w:val="20"/>
              </w:rPr>
            </w:pPr>
            <w:r w:rsidRPr="005744FC">
              <w:rPr>
                <w:rFonts w:ascii="GHEA Grapalat" w:hAnsi="GHEA Grapalat"/>
                <w:b/>
                <w:i/>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1A108C">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1A108C">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432"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1A108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5452B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1A108C">
            <w:pPr>
              <w:widowControl w:val="0"/>
              <w:jc w:val="center"/>
              <w:rPr>
                <w:rFonts w:ascii="GHEA Grapalat" w:hAnsi="GHEA Grapalat"/>
                <w:b/>
                <w:bCs/>
                <w:sz w:val="20"/>
                <w:szCs w:val="20"/>
              </w:rPr>
            </w:pPr>
            <w:r w:rsidRPr="005744FC">
              <w:rPr>
                <w:rFonts w:ascii="GHEA Grapalat" w:hAnsi="GHEA Grapalat"/>
                <w:b/>
                <w:sz w:val="20"/>
                <w:szCs w:val="20"/>
              </w:rPr>
              <w:t>1</w:t>
            </w:r>
          </w:p>
        </w:tc>
        <w:tc>
          <w:tcPr>
            <w:tcW w:w="1915"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1A108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1A10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1A108C">
            <w:pPr>
              <w:widowControl w:val="0"/>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1A108C">
            <w:pPr>
              <w:widowControl w:val="0"/>
              <w:jc w:val="center"/>
              <w:rPr>
                <w:rFonts w:ascii="GHEA Grapalat" w:hAnsi="GHEA Grapalat"/>
                <w:sz w:val="20"/>
                <w:szCs w:val="20"/>
              </w:rPr>
            </w:pPr>
          </w:p>
        </w:tc>
      </w:tr>
    </w:tbl>
    <w:p w:rsidR="005452B7" w:rsidRDefault="005452B7" w:rsidP="001A108C">
      <w:pPr>
        <w:widowControl w:val="0"/>
        <w:tabs>
          <w:tab w:val="left" w:pos="6804"/>
        </w:tabs>
        <w:jc w:val="center"/>
        <w:rPr>
          <w:rFonts w:ascii="GHEA Grapalat" w:hAnsi="GHEA Grapalat"/>
        </w:rPr>
      </w:pPr>
    </w:p>
    <w:p w:rsidR="005452B7" w:rsidRDefault="005452B7" w:rsidP="001A108C">
      <w:pPr>
        <w:widowControl w:val="0"/>
        <w:tabs>
          <w:tab w:val="left" w:pos="6804"/>
        </w:tabs>
        <w:jc w:val="center"/>
        <w:rPr>
          <w:rFonts w:ascii="GHEA Grapalat" w:hAnsi="GHEA Grapalat"/>
        </w:rPr>
      </w:pPr>
    </w:p>
    <w:p w:rsidR="00374F4A" w:rsidRPr="00DD2B43" w:rsidRDefault="00374F4A" w:rsidP="001A10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1A108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1A108C">
      <w:pPr>
        <w:widowControl w:val="0"/>
        <w:jc w:val="both"/>
        <w:rPr>
          <w:rFonts w:ascii="GHEA Grapalat" w:hAnsi="GHEA Grapalat"/>
          <w:lang w:val="es-ES"/>
        </w:rPr>
      </w:pPr>
    </w:p>
    <w:p w:rsidR="00B2572B" w:rsidRPr="000F6C24" w:rsidRDefault="00B2572B" w:rsidP="001A108C">
      <w:pPr>
        <w:widowControl w:val="0"/>
        <w:jc w:val="right"/>
        <w:rPr>
          <w:rFonts w:ascii="GHEA Grapalat" w:hAnsi="GHEA Grapalat"/>
        </w:rPr>
      </w:pPr>
      <w:r w:rsidRPr="009044F1">
        <w:rPr>
          <w:rFonts w:ascii="GHEA Grapalat" w:hAnsi="GHEA Grapalat"/>
        </w:rPr>
        <w:t>М. П.</w:t>
      </w:r>
    </w:p>
    <w:p w:rsidR="00B217BB" w:rsidRDefault="00B217BB" w:rsidP="001A108C">
      <w:pPr>
        <w:rPr>
          <w:rFonts w:ascii="GHEA Grapalat" w:hAnsi="GHEA Grapalat"/>
          <w:b/>
        </w:rPr>
      </w:pPr>
      <w:r>
        <w:rPr>
          <w:rFonts w:ascii="GHEA Grapalat" w:hAnsi="GHEA Grapalat"/>
          <w:b/>
        </w:rPr>
        <w:br w:type="page"/>
      </w:r>
    </w:p>
    <w:p w:rsidR="003D2FE2" w:rsidRPr="005452B7" w:rsidRDefault="003D2FE2" w:rsidP="001A108C">
      <w:pPr>
        <w:widowControl w:val="0"/>
        <w:jc w:val="right"/>
        <w:rPr>
          <w:rFonts w:ascii="GHEA Grapalat" w:hAnsi="GHEA Grapalat" w:cs="GHEA Grapalat"/>
          <w:b/>
          <w:i/>
          <w:sz w:val="22"/>
          <w:szCs w:val="22"/>
        </w:rPr>
      </w:pPr>
      <w:r w:rsidRPr="005452B7">
        <w:rPr>
          <w:rFonts w:ascii="GHEA Grapalat" w:hAnsi="GHEA Grapalat"/>
          <w:b/>
          <w:i/>
          <w:sz w:val="22"/>
          <w:szCs w:val="22"/>
        </w:rPr>
        <w:lastRenderedPageBreak/>
        <w:t xml:space="preserve">Приложение № </w:t>
      </w:r>
      <w:r w:rsidR="005452B7" w:rsidRPr="005452B7">
        <w:rPr>
          <w:rFonts w:ascii="GHEA Grapalat" w:hAnsi="GHEA Grapalat"/>
          <w:b/>
          <w:i/>
          <w:sz w:val="22"/>
          <w:szCs w:val="22"/>
        </w:rPr>
        <w:t>3</w:t>
      </w:r>
    </w:p>
    <w:p w:rsidR="003D2FE2" w:rsidRPr="005452B7" w:rsidRDefault="003D2FE2" w:rsidP="001A108C">
      <w:pPr>
        <w:widowControl w:val="0"/>
        <w:jc w:val="right"/>
        <w:rPr>
          <w:rFonts w:ascii="GHEA Grapalat" w:hAnsi="GHEA Grapalat" w:cs="GHEA Grapalat"/>
          <w:b/>
          <w:i/>
          <w:sz w:val="22"/>
          <w:szCs w:val="22"/>
        </w:rPr>
      </w:pPr>
      <w:r w:rsidRPr="005452B7">
        <w:rPr>
          <w:rFonts w:ascii="GHEA Grapalat" w:hAnsi="GHEA Grapalat"/>
          <w:b/>
          <w:i/>
          <w:sz w:val="22"/>
          <w:szCs w:val="22"/>
        </w:rPr>
        <w:t xml:space="preserve">к Приглашению на </w:t>
      </w:r>
      <w:r w:rsidR="005452B7" w:rsidRPr="005452B7">
        <w:rPr>
          <w:rFonts w:ascii="GHEA Grapalat" w:hAnsi="GHEA Grapalat"/>
          <w:b/>
          <w:i/>
          <w:sz w:val="22"/>
          <w:szCs w:val="22"/>
        </w:rPr>
        <w:t>запрос катировок</w:t>
      </w:r>
      <w:r w:rsidRPr="005452B7">
        <w:rPr>
          <w:rFonts w:ascii="GHEA Grapalat" w:hAnsi="GHEA Grapalat" w:cs="GHEA Grapalat"/>
          <w:b/>
          <w:i/>
          <w:sz w:val="22"/>
          <w:szCs w:val="22"/>
        </w:rPr>
        <w:br/>
      </w:r>
      <w:r w:rsidRPr="005452B7">
        <w:rPr>
          <w:rFonts w:ascii="GHEA Grapalat" w:hAnsi="GHEA Grapalat"/>
          <w:b/>
          <w:i/>
          <w:sz w:val="22"/>
          <w:szCs w:val="22"/>
        </w:rPr>
        <w:t>под кодом "</w:t>
      </w:r>
      <w:r w:rsidR="005452B7" w:rsidRPr="005452B7">
        <w:rPr>
          <w:rFonts w:ascii="GHEA Grapalat" w:hAnsi="GHEA Grapalat"/>
          <w:b/>
          <w:i/>
          <w:sz w:val="22"/>
          <w:szCs w:val="22"/>
        </w:rPr>
        <w:t>HAG-GHAShDzB-26/1</w:t>
      </w:r>
      <w:r w:rsidRPr="005452B7">
        <w:rPr>
          <w:rFonts w:ascii="GHEA Grapalat" w:hAnsi="GHEA Grapalat"/>
          <w:b/>
          <w:i/>
          <w:sz w:val="22"/>
          <w:szCs w:val="22"/>
        </w:rPr>
        <w:t>"</w:t>
      </w:r>
      <w:r w:rsidRPr="005452B7">
        <w:rPr>
          <w:rStyle w:val="FootnoteReference"/>
          <w:rFonts w:ascii="GHEA Grapalat" w:hAnsi="GHEA Grapalat"/>
          <w:b/>
          <w:i/>
          <w:sz w:val="22"/>
          <w:szCs w:val="22"/>
        </w:rPr>
        <w:footnoteReference w:customMarkFollows="1" w:id="7"/>
        <w:t>*</w:t>
      </w:r>
    </w:p>
    <w:p w:rsidR="003D2FE2" w:rsidRPr="005452B7" w:rsidRDefault="003D2FE2" w:rsidP="001A108C">
      <w:pPr>
        <w:widowControl w:val="0"/>
        <w:jc w:val="center"/>
        <w:rPr>
          <w:rFonts w:ascii="GHEA Grapalat" w:hAnsi="GHEA Grapalat"/>
          <w:b/>
          <w:sz w:val="22"/>
          <w:szCs w:val="22"/>
        </w:rPr>
      </w:pPr>
    </w:p>
    <w:p w:rsidR="003D2FE2" w:rsidRPr="00B138F3" w:rsidRDefault="003D2FE2" w:rsidP="001A108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1A108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EndnoteText"/>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1A108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1A108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1A108C">
      <w:pPr>
        <w:widowControl w:val="0"/>
        <w:rPr>
          <w:rFonts w:ascii="GHEA Grapalat" w:hAnsi="GHEA Grapalat" w:cs="GHEA Grapalat"/>
          <w:b/>
          <w:sz w:val="22"/>
          <w:szCs w:val="22"/>
        </w:rPr>
      </w:pPr>
    </w:p>
    <w:p w:rsidR="003D2FE2" w:rsidRPr="00B138F3" w:rsidRDefault="003D2FE2" w:rsidP="001A108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1A108C">
      <w:pPr>
        <w:widowControl w:val="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1A108C">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1A108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1A108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1A108C">
      <w:pPr>
        <w:widowControl w:val="0"/>
        <w:ind w:firstLine="709"/>
        <w:jc w:val="both"/>
        <w:rPr>
          <w:rFonts w:ascii="GHEA Grapalat" w:hAnsi="GHEA Grapalat" w:cs="GHEA Grapalat"/>
          <w:sz w:val="22"/>
          <w:szCs w:val="22"/>
        </w:rPr>
      </w:pPr>
    </w:p>
    <w:p w:rsidR="003D2FE2" w:rsidRPr="00B138F3" w:rsidRDefault="003D2FE2" w:rsidP="001A108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E75FD5" w:rsidRDefault="003D2FE2" w:rsidP="00E75FD5">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75FD5" w:rsidRPr="00E75FD5">
        <w:rPr>
          <w:rFonts w:ascii="GHEA Grapalat" w:hAnsi="GHEA Grapalat"/>
          <w:spacing w:val="-6"/>
          <w:sz w:val="22"/>
          <w:szCs w:val="22"/>
        </w:rPr>
        <w:t>ГНКО “НАЦИОНАЛЬНАЯ БИБЛИОТЕКА АРМЕНИИ,,</w:t>
      </w:r>
      <w:r w:rsidRPr="00B138F3">
        <w:rPr>
          <w:rFonts w:ascii="GHEA Grapalat" w:hAnsi="GHEA Grapalat"/>
          <w:spacing w:val="-6"/>
          <w:sz w:val="22"/>
          <w:szCs w:val="22"/>
        </w:rPr>
        <w:t xml:space="preserve">*(далее — Заказчик) </w:t>
      </w:r>
      <w:r w:rsidRPr="00E75FD5">
        <w:rPr>
          <w:rFonts w:ascii="GHEA Grapalat" w:hAnsi="GHEA Grapalat"/>
          <w:spacing w:val="-6"/>
          <w:sz w:val="22"/>
          <w:szCs w:val="22"/>
        </w:rPr>
        <w:t xml:space="preserve">процедуре закупок под кодом </w:t>
      </w:r>
      <w:r w:rsidR="00E75FD5" w:rsidRPr="00E75FD5">
        <w:rPr>
          <w:rFonts w:ascii="GHEA Grapalat" w:hAnsi="GHEA Grapalat"/>
          <w:spacing w:val="-6"/>
          <w:sz w:val="22"/>
          <w:szCs w:val="22"/>
        </w:rPr>
        <w:t>"HAG-GHAShDzB-26/1</w:t>
      </w:r>
      <w:r w:rsidRPr="00E75FD5">
        <w:rPr>
          <w:rFonts w:ascii="GHEA Grapalat" w:hAnsi="GHEA Grapalat"/>
          <w:spacing w:val="-6"/>
          <w:sz w:val="22"/>
          <w:szCs w:val="22"/>
        </w:rPr>
        <w:t>*.</w:t>
      </w:r>
    </w:p>
    <w:p w:rsidR="003D2FE2" w:rsidRPr="00B138F3" w:rsidRDefault="003D2FE2" w:rsidP="001A108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w:t>
      </w:r>
      <w:r w:rsidRPr="00B138F3">
        <w:rPr>
          <w:rFonts w:ascii="GHEA Grapalat" w:hAnsi="GHEA Grapalat"/>
          <w:sz w:val="22"/>
          <w:szCs w:val="22"/>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1A108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1A108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1A108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1A108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1A108C">
      <w:pPr>
        <w:widowControl w:val="0"/>
        <w:ind w:firstLine="567"/>
        <w:jc w:val="center"/>
        <w:rPr>
          <w:rFonts w:ascii="GHEA Grapalat" w:hAnsi="GHEA Grapalat"/>
          <w:b/>
          <w:sz w:val="22"/>
          <w:szCs w:val="22"/>
        </w:rPr>
      </w:pPr>
    </w:p>
    <w:p w:rsidR="002849A6" w:rsidRPr="00B138F3" w:rsidRDefault="002849A6" w:rsidP="001A108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1A108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1A108C">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1A108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1A108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1A108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1A108C">
      <w:pPr>
        <w:widowControl w:val="0"/>
        <w:ind w:right="4250"/>
        <w:jc w:val="center"/>
        <w:rPr>
          <w:rFonts w:ascii="GHEA Grapalat" w:hAnsi="GHEA Grapalat"/>
          <w:sz w:val="22"/>
          <w:szCs w:val="22"/>
          <w:vertAlign w:val="superscript"/>
        </w:rPr>
      </w:pPr>
    </w:p>
    <w:p w:rsidR="002849A6" w:rsidRPr="00EC1F84" w:rsidRDefault="002849A6" w:rsidP="00E75FD5">
      <w:pPr>
        <w:widowControl w:val="0"/>
        <w:ind w:right="4250"/>
        <w:rPr>
          <w:rFonts w:ascii="GHEA Grapalat" w:hAnsi="GHEA Grapalat"/>
          <w:sz w:val="22"/>
          <w:szCs w:val="22"/>
          <w:vertAlign w:val="superscript"/>
        </w:rPr>
      </w:pPr>
    </w:p>
    <w:p w:rsidR="002849A6" w:rsidRPr="00B138F3" w:rsidRDefault="002849A6" w:rsidP="001A108C">
      <w:pPr>
        <w:widowControl w:val="0"/>
        <w:jc w:val="right"/>
        <w:rPr>
          <w:rFonts w:ascii="GHEA Grapalat" w:hAnsi="GHEA Grapalat"/>
          <w:sz w:val="22"/>
          <w:szCs w:val="22"/>
        </w:rPr>
      </w:pPr>
    </w:p>
    <w:p w:rsidR="002849A6" w:rsidRPr="00B138F3" w:rsidRDefault="002849A6" w:rsidP="001A108C">
      <w:pPr>
        <w:widowControl w:val="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1A108C">
      <w:pPr>
        <w:widowControl w:val="0"/>
        <w:jc w:val="both"/>
        <w:rPr>
          <w:rFonts w:ascii="GHEA Grapalat" w:hAnsi="GHEA Grapalat"/>
          <w:b/>
        </w:rPr>
      </w:pPr>
      <w:r w:rsidRPr="00B138F3">
        <w:rPr>
          <w:rFonts w:ascii="GHEA Grapalat" w:hAnsi="GHEA Grapalat"/>
          <w:sz w:val="22"/>
          <w:szCs w:val="22"/>
        </w:rPr>
        <w:t>День/месяц/год</w:t>
      </w:r>
    </w:p>
    <w:p w:rsidR="002849A6" w:rsidRDefault="002849A6" w:rsidP="001A108C">
      <w:pPr>
        <w:widowControl w:val="0"/>
        <w:tabs>
          <w:tab w:val="left" w:pos="1134"/>
        </w:tabs>
        <w:ind w:firstLine="567"/>
        <w:jc w:val="both"/>
        <w:rPr>
          <w:rFonts w:ascii="GHEA Grapalat" w:hAnsi="GHEA Grapalat"/>
          <w:sz w:val="22"/>
          <w:szCs w:val="22"/>
          <w:lang w:val="en-US"/>
        </w:rPr>
      </w:pPr>
    </w:p>
    <w:p w:rsidR="002849A6" w:rsidRDefault="002849A6" w:rsidP="001A108C">
      <w:pPr>
        <w:widowControl w:val="0"/>
        <w:tabs>
          <w:tab w:val="left" w:pos="1134"/>
        </w:tabs>
        <w:ind w:firstLine="567"/>
        <w:jc w:val="both"/>
        <w:rPr>
          <w:rFonts w:ascii="GHEA Grapalat" w:hAnsi="GHEA Grapalat"/>
          <w:sz w:val="22"/>
          <w:szCs w:val="22"/>
          <w:lang w:val="en-US"/>
        </w:rPr>
      </w:pPr>
    </w:p>
    <w:p w:rsidR="002849A6" w:rsidRDefault="002849A6" w:rsidP="001A108C">
      <w:pPr>
        <w:widowControl w:val="0"/>
        <w:tabs>
          <w:tab w:val="left" w:pos="1134"/>
        </w:tabs>
        <w:ind w:firstLine="567"/>
        <w:jc w:val="both"/>
        <w:rPr>
          <w:rFonts w:ascii="GHEA Grapalat" w:hAnsi="GHEA Grapalat"/>
          <w:sz w:val="22"/>
          <w:szCs w:val="22"/>
          <w:lang w:val="en-US"/>
        </w:rPr>
      </w:pPr>
    </w:p>
    <w:p w:rsidR="002849A6" w:rsidRPr="002849A6" w:rsidRDefault="002849A6" w:rsidP="001A108C">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A108C">
            <w:pPr>
              <w:widowControl w:val="0"/>
              <w:tabs>
                <w:tab w:val="left" w:pos="3402"/>
              </w:tabs>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A108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A108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A108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A108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A108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A108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A108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FD5"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FD5" w:rsidRPr="0021001F" w:rsidRDefault="00E75FD5" w:rsidP="00E75FD5">
            <w:pPr>
              <w:widowControl w:val="0"/>
              <w:tabs>
                <w:tab w:val="left" w:pos="855"/>
              </w:tabs>
              <w:ind w:left="360"/>
              <w:rPr>
                <w:rFonts w:ascii="GHEA Grapalat" w:hAnsi="GHEA Grapalat"/>
                <w:color w:val="000000" w:themeColor="text1"/>
              </w:rPr>
            </w:pPr>
            <w:r w:rsidRPr="0021001F">
              <w:rPr>
                <w:rFonts w:ascii="GHEA Grapalat" w:hAnsi="GHEA Grapalat"/>
                <w:color w:val="000000" w:themeColor="text1"/>
              </w:rPr>
              <w:t>9.</w:t>
            </w:r>
            <w:r w:rsidRPr="0021001F">
              <w:rPr>
                <w:rFonts w:ascii="GHEA Grapalat" w:hAnsi="GHEA Grapalat"/>
                <w:color w:val="000000" w:themeColor="text1"/>
              </w:rPr>
              <w:tab/>
              <w:t>Наименование, или имя, фамилия бенефициара: ГНКО «</w:t>
            </w:r>
            <w:r>
              <w:rPr>
                <w:rFonts w:ascii="GHEA Grapalat" w:hAnsi="GHEA Grapalat"/>
                <w:color w:val="000000" w:themeColor="text1"/>
              </w:rPr>
              <w:t>НАЦИОНАЛЬНАЯ БИБЛИОТЕКА АРМЕНИИ</w:t>
            </w:r>
            <w:r w:rsidRPr="0021001F">
              <w:rPr>
                <w:rFonts w:ascii="GHEA Grapalat" w:hAnsi="GHEA Grapalat"/>
                <w:color w:val="000000" w:themeColor="text1"/>
              </w:rPr>
              <w:t>»</w:t>
            </w:r>
          </w:p>
        </w:tc>
      </w:tr>
      <w:tr w:rsidR="00E75FD5"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FD5" w:rsidRDefault="00E75FD5" w:rsidP="00E75FD5">
            <w:pPr>
              <w:widowControl w:val="0"/>
              <w:tabs>
                <w:tab w:val="left" w:pos="855"/>
              </w:tabs>
              <w:ind w:left="360"/>
              <w:rPr>
                <w:rFonts w:ascii="GHEA Grapalat" w:hAnsi="GHEA Grapalat"/>
                <w:color w:val="000000" w:themeColor="text1"/>
              </w:rPr>
            </w:pPr>
            <w:r>
              <w:rPr>
                <w:rFonts w:ascii="GHEA Grapalat" w:hAnsi="GHEA Grapalat"/>
                <w:color w:val="000000" w:themeColor="text1"/>
              </w:rPr>
              <w:t>10.</w:t>
            </w:r>
            <w:r>
              <w:rPr>
                <w:rFonts w:ascii="GHEA Grapalat" w:hAnsi="GHEA Grapalat"/>
                <w:color w:val="000000" w:themeColor="text1"/>
              </w:rPr>
              <w:tab/>
              <w:t>НЗОУ бенефициара (не заполняется)</w:t>
            </w:r>
          </w:p>
        </w:tc>
      </w:tr>
      <w:tr w:rsidR="00E75FD5"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FD5" w:rsidRDefault="00E75FD5" w:rsidP="00E75FD5">
            <w:pPr>
              <w:widowControl w:val="0"/>
              <w:tabs>
                <w:tab w:val="left" w:pos="855"/>
              </w:tabs>
              <w:ind w:left="360"/>
              <w:rPr>
                <w:rFonts w:ascii="GHEA Grapalat" w:hAnsi="GHEA Grapalat"/>
                <w:color w:val="000000" w:themeColor="text1"/>
              </w:rPr>
            </w:pPr>
            <w:r>
              <w:rPr>
                <w:rFonts w:ascii="GHEA Grapalat" w:hAnsi="GHEA Grapalat"/>
                <w:color w:val="000000" w:themeColor="text1"/>
              </w:rPr>
              <w:t>11.</w:t>
            </w:r>
            <w:r>
              <w:rPr>
                <w:rFonts w:ascii="GHEA Grapalat" w:hAnsi="GHEA Grapalat"/>
                <w:color w:val="000000" w:themeColor="text1"/>
              </w:rPr>
              <w:tab/>
              <w:t xml:space="preserve">УНН бенефициара: </w:t>
            </w:r>
            <w:r w:rsidRPr="003F4282">
              <w:rPr>
                <w:rFonts w:ascii="GHEA Grapalat" w:hAnsi="GHEA Grapalat"/>
                <w:color w:val="000000" w:themeColor="text1"/>
              </w:rPr>
              <w:t>01506092</w:t>
            </w:r>
          </w:p>
        </w:tc>
      </w:tr>
      <w:tr w:rsidR="00E75FD5"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FD5" w:rsidRDefault="00E75FD5" w:rsidP="00E75FD5">
            <w:pPr>
              <w:widowControl w:val="0"/>
              <w:tabs>
                <w:tab w:val="left" w:pos="855"/>
              </w:tabs>
              <w:ind w:left="360"/>
              <w:rPr>
                <w:rFonts w:ascii="GHEA Grapalat" w:hAnsi="GHEA Grapalat"/>
                <w:color w:val="000000" w:themeColor="text1"/>
              </w:rPr>
            </w:pPr>
            <w:r>
              <w:rPr>
                <w:rFonts w:ascii="GHEA Grapalat" w:hAnsi="GHEA Grapalat"/>
                <w:color w:val="000000" w:themeColor="text1"/>
              </w:rPr>
              <w:t>12.</w:t>
            </w:r>
            <w:r>
              <w:rPr>
                <w:rFonts w:ascii="GHEA Grapalat" w:hAnsi="GHEA Grapalat"/>
                <w:color w:val="000000" w:themeColor="text1"/>
              </w:rPr>
              <w:tab/>
              <w:t>Обслуживающая бенефициара Финансовая организация (банк):  Оперативный департамент Министерства финансов Республики Армения</w:t>
            </w:r>
          </w:p>
        </w:tc>
      </w:tr>
      <w:tr w:rsidR="00E75FD5"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FD5" w:rsidRPr="003F4282" w:rsidRDefault="00E75FD5" w:rsidP="00E75FD5">
            <w:pPr>
              <w:widowControl w:val="0"/>
              <w:tabs>
                <w:tab w:val="left" w:pos="855"/>
              </w:tabs>
              <w:ind w:left="360"/>
              <w:rPr>
                <w:rFonts w:ascii="GHEA Grapalat" w:hAnsi="GHEA Grapalat"/>
                <w:color w:val="000000" w:themeColor="text1"/>
              </w:rPr>
            </w:pPr>
            <w:r>
              <w:rPr>
                <w:rFonts w:ascii="GHEA Grapalat" w:hAnsi="GHEA Grapalat"/>
                <w:color w:val="000000" w:themeColor="text1"/>
              </w:rPr>
              <w:t>13.</w:t>
            </w:r>
            <w:r>
              <w:rPr>
                <w:rFonts w:ascii="GHEA Grapalat" w:hAnsi="GHEA Grapalat"/>
                <w:color w:val="000000" w:themeColor="text1"/>
              </w:rPr>
              <w:tab/>
              <w:t xml:space="preserve">Номер счета бенефициара (сч.№) </w:t>
            </w:r>
            <w:r w:rsidRPr="003F4282">
              <w:rPr>
                <w:rFonts w:ascii="GHEA Grapalat" w:hAnsi="GHEA Grapalat"/>
                <w:color w:val="000000" w:themeColor="text1"/>
              </w:rPr>
              <w:t xml:space="preserve"> 900018001538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A108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A108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A108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1A108C">
            <w:pPr>
              <w:widowControl w:val="0"/>
              <w:tabs>
                <w:tab w:val="left" w:pos="855"/>
              </w:tabs>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1A108C">
            <w:pPr>
              <w:widowControl w:val="0"/>
              <w:tabs>
                <w:tab w:val="left" w:pos="855"/>
              </w:tabs>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A108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1A108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1A108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1A108C">
            <w:pPr>
              <w:widowControl w:val="0"/>
              <w:rPr>
                <w:rFonts w:ascii="GHEA Grapalat" w:hAnsi="GHEA Grapalat" w:cs="Sylfaen"/>
              </w:rPr>
            </w:pPr>
          </w:p>
          <w:p w:rsidR="002849A6" w:rsidRPr="00B138F3" w:rsidRDefault="002849A6" w:rsidP="001A108C">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1A108C">
            <w:pPr>
              <w:widowControl w:val="0"/>
              <w:rPr>
                <w:rFonts w:ascii="GHEA Grapalat" w:hAnsi="GHEA Grapalat" w:cs="Sylfaen"/>
              </w:rPr>
            </w:pPr>
          </w:p>
          <w:p w:rsidR="002849A6" w:rsidRPr="00B138F3" w:rsidRDefault="002849A6" w:rsidP="001A108C">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1A108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1A108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1A108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1A108C">
            <w:pPr>
              <w:widowControl w:val="0"/>
              <w:rPr>
                <w:rFonts w:ascii="GHEA Grapalat" w:hAnsi="GHEA Grapalat" w:cs="Sylfaen"/>
              </w:rPr>
            </w:pPr>
          </w:p>
          <w:p w:rsidR="002849A6" w:rsidRPr="00B138F3" w:rsidRDefault="002849A6" w:rsidP="001A108C">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1A108C">
            <w:pPr>
              <w:widowControl w:val="0"/>
              <w:jc w:val="right"/>
              <w:rPr>
                <w:rFonts w:ascii="GHEA Grapalat" w:hAnsi="GHEA Grapalat" w:cs="Tahoma"/>
              </w:rPr>
            </w:pPr>
          </w:p>
          <w:p w:rsidR="002849A6" w:rsidRPr="00B138F3" w:rsidRDefault="002849A6" w:rsidP="001A108C">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1A108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1A108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1A108C">
            <w:pPr>
              <w:widowControl w:val="0"/>
              <w:rPr>
                <w:rFonts w:ascii="GHEA Grapalat" w:hAnsi="GHEA Grapalat"/>
              </w:rPr>
            </w:pPr>
          </w:p>
          <w:p w:rsidR="002849A6" w:rsidRPr="00B138F3" w:rsidRDefault="002849A6" w:rsidP="001A108C">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1A108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1A108C">
            <w:pPr>
              <w:widowControl w:val="0"/>
              <w:rPr>
                <w:rFonts w:ascii="GHEA Grapalat" w:hAnsi="GHEA Grapalat" w:cs="Tahoma"/>
              </w:rPr>
            </w:pPr>
          </w:p>
          <w:p w:rsidR="002849A6" w:rsidRPr="00B138F3" w:rsidRDefault="002849A6" w:rsidP="001A108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1A108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1A108C">
            <w:pPr>
              <w:widowControl w:val="0"/>
              <w:rPr>
                <w:rFonts w:ascii="GHEA Grapalat" w:hAnsi="GHEA Grapalat" w:cs="Tahoma"/>
              </w:rPr>
            </w:pPr>
          </w:p>
          <w:p w:rsidR="002849A6" w:rsidRPr="00B138F3" w:rsidRDefault="002849A6" w:rsidP="001A108C">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1A108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1A108C">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1A108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1A108C">
            <w:pPr>
              <w:widowControl w:val="0"/>
              <w:rPr>
                <w:rFonts w:ascii="GHEA Grapalat" w:hAnsi="GHEA Grapalat" w:cs="Sylfaen"/>
              </w:rPr>
            </w:pPr>
          </w:p>
          <w:p w:rsidR="002849A6" w:rsidRPr="00B138F3" w:rsidRDefault="002849A6" w:rsidP="001A108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1A108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1A108C">
            <w:pPr>
              <w:widowControl w:val="0"/>
              <w:rPr>
                <w:rFonts w:ascii="GHEA Grapalat" w:hAnsi="GHEA Grapalat"/>
              </w:rPr>
            </w:pPr>
          </w:p>
          <w:p w:rsidR="002849A6" w:rsidRPr="00B138F3" w:rsidRDefault="002849A6" w:rsidP="001A108C">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1A108C">
      <w:pPr>
        <w:widowControl w:val="0"/>
        <w:tabs>
          <w:tab w:val="left" w:pos="1134"/>
        </w:tabs>
        <w:ind w:firstLine="567"/>
        <w:jc w:val="both"/>
        <w:rPr>
          <w:rFonts w:ascii="GHEA Grapalat" w:hAnsi="GHEA Grapalat"/>
          <w:sz w:val="22"/>
          <w:szCs w:val="22"/>
        </w:rPr>
      </w:pPr>
    </w:p>
    <w:p w:rsidR="00C3421C" w:rsidRPr="00B138F3" w:rsidRDefault="00C3421C" w:rsidP="001A108C">
      <w:pPr>
        <w:widowControl w:val="0"/>
        <w:jc w:val="center"/>
        <w:rPr>
          <w:rFonts w:ascii="GHEA Grapalat" w:hAnsi="GHEA Grapalat" w:cs="Sylfaen"/>
        </w:rPr>
      </w:pPr>
    </w:p>
    <w:p w:rsidR="00C3421C" w:rsidRPr="00B138F3" w:rsidRDefault="00C3421C" w:rsidP="001A108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1A108C">
      <w:pPr>
        <w:rPr>
          <w:rFonts w:ascii="GHEA Grapalat" w:hAnsi="GHEA Grapalat" w:cs="Sylfaen"/>
        </w:rPr>
      </w:pPr>
      <w:r w:rsidRPr="00B138F3">
        <w:rPr>
          <w:rFonts w:ascii="GHEA Grapalat" w:hAnsi="GHEA Grapalat" w:cs="Sylfaen"/>
        </w:rPr>
        <w:br w:type="page"/>
      </w:r>
    </w:p>
    <w:p w:rsidR="00C3421C" w:rsidRPr="00B138F3" w:rsidRDefault="00C3421C" w:rsidP="001A108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A108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1A108C">
            <w:pPr>
              <w:widowControl w:val="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1A108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1A108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1A108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w:t>
            </w:r>
            <w:r w:rsidRPr="00B138F3">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w:t>
            </w:r>
            <w:r w:rsidRPr="00B138F3">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A10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A108C">
            <w:pPr>
              <w:widowControl w:val="0"/>
              <w:jc w:val="center"/>
              <w:rPr>
                <w:rFonts w:ascii="GHEA Grapalat" w:hAnsi="GHEA Grapalat"/>
                <w:sz w:val="18"/>
                <w:szCs w:val="18"/>
              </w:rPr>
            </w:pPr>
          </w:p>
        </w:tc>
      </w:tr>
    </w:tbl>
    <w:p w:rsidR="001005B0" w:rsidRPr="00B138F3" w:rsidRDefault="001005B0" w:rsidP="001A108C">
      <w:pPr>
        <w:widowControl w:val="0"/>
        <w:ind w:left="567" w:right="565"/>
        <w:jc w:val="center"/>
        <w:rPr>
          <w:rFonts w:ascii="GHEA Grapalat" w:hAnsi="GHEA Grapalat"/>
          <w:b/>
        </w:rPr>
      </w:pPr>
    </w:p>
    <w:p w:rsidR="001005B0" w:rsidRPr="00B138F3" w:rsidRDefault="001005B0" w:rsidP="001A108C">
      <w:pPr>
        <w:widowControl w:val="0"/>
        <w:ind w:left="567" w:right="565"/>
        <w:jc w:val="center"/>
        <w:rPr>
          <w:rFonts w:ascii="GHEA Grapalat" w:hAnsi="GHEA Grapalat"/>
          <w:b/>
        </w:rPr>
      </w:pPr>
    </w:p>
    <w:p w:rsidR="001005B0" w:rsidRPr="00B138F3" w:rsidRDefault="001005B0" w:rsidP="001A108C">
      <w:pPr>
        <w:widowControl w:val="0"/>
        <w:ind w:left="567" w:right="565"/>
        <w:jc w:val="center"/>
        <w:rPr>
          <w:rFonts w:ascii="GHEA Grapalat" w:hAnsi="GHEA Grapalat"/>
          <w:b/>
        </w:rPr>
      </w:pPr>
    </w:p>
    <w:p w:rsidR="001005B0" w:rsidRPr="00B138F3" w:rsidRDefault="001005B0" w:rsidP="001A108C">
      <w:pPr>
        <w:widowControl w:val="0"/>
        <w:ind w:left="567" w:right="565"/>
        <w:jc w:val="center"/>
        <w:rPr>
          <w:rFonts w:ascii="GHEA Grapalat" w:hAnsi="GHEA Grapalat"/>
          <w:b/>
        </w:rPr>
      </w:pPr>
    </w:p>
    <w:p w:rsidR="001005B0" w:rsidRPr="00B138F3" w:rsidRDefault="001005B0" w:rsidP="001A108C">
      <w:pPr>
        <w:widowControl w:val="0"/>
        <w:ind w:left="567" w:right="565"/>
        <w:jc w:val="center"/>
        <w:rPr>
          <w:rFonts w:ascii="GHEA Grapalat" w:hAnsi="GHEA Grapalat"/>
          <w:b/>
        </w:rPr>
      </w:pPr>
    </w:p>
    <w:p w:rsidR="001005B0" w:rsidRPr="00B138F3" w:rsidRDefault="001005B0" w:rsidP="001A108C">
      <w:pPr>
        <w:widowControl w:val="0"/>
        <w:ind w:left="567" w:right="565"/>
        <w:jc w:val="center"/>
        <w:rPr>
          <w:rFonts w:ascii="GHEA Grapalat" w:hAnsi="GHEA Grapalat"/>
          <w:b/>
        </w:rPr>
      </w:pPr>
    </w:p>
    <w:p w:rsidR="00F331AD" w:rsidRPr="002A4554" w:rsidRDefault="00F331AD" w:rsidP="001A108C">
      <w:pPr>
        <w:widowControl w:val="0"/>
        <w:ind w:firstLine="567"/>
        <w:jc w:val="right"/>
        <w:rPr>
          <w:rFonts w:ascii="GHEA Grapalat" w:hAnsi="GHEA Grapalat"/>
          <w:b/>
        </w:rPr>
      </w:pPr>
    </w:p>
    <w:p w:rsidR="008D24C2" w:rsidRPr="00230D36" w:rsidRDefault="008D24C2" w:rsidP="001A108C">
      <w:pPr>
        <w:widowControl w:val="0"/>
        <w:ind w:firstLine="567"/>
        <w:jc w:val="right"/>
        <w:rPr>
          <w:rFonts w:ascii="GHEA Grapalat" w:hAnsi="GHEA Grapalat"/>
          <w:b/>
        </w:rPr>
      </w:pPr>
    </w:p>
    <w:p w:rsidR="008D24C2" w:rsidRPr="00230D36" w:rsidRDefault="008D24C2" w:rsidP="001A108C">
      <w:pPr>
        <w:widowControl w:val="0"/>
        <w:ind w:firstLine="567"/>
        <w:jc w:val="right"/>
        <w:rPr>
          <w:rFonts w:ascii="GHEA Grapalat" w:hAnsi="GHEA Grapalat"/>
          <w:b/>
        </w:rPr>
      </w:pPr>
    </w:p>
    <w:p w:rsidR="008D24C2" w:rsidRPr="00230D36" w:rsidRDefault="008D24C2" w:rsidP="001A108C">
      <w:pPr>
        <w:widowControl w:val="0"/>
        <w:ind w:firstLine="567"/>
        <w:jc w:val="right"/>
        <w:rPr>
          <w:rFonts w:ascii="GHEA Grapalat" w:hAnsi="GHEA Grapalat"/>
          <w:b/>
        </w:rPr>
      </w:pPr>
    </w:p>
    <w:p w:rsidR="008D24C2" w:rsidRPr="00230D36" w:rsidRDefault="008D24C2" w:rsidP="001A108C">
      <w:pPr>
        <w:widowControl w:val="0"/>
        <w:ind w:firstLine="567"/>
        <w:jc w:val="right"/>
        <w:rPr>
          <w:rFonts w:ascii="GHEA Grapalat" w:hAnsi="GHEA Grapalat"/>
          <w:b/>
        </w:rPr>
      </w:pPr>
    </w:p>
    <w:p w:rsidR="008D24C2" w:rsidRPr="00230D36" w:rsidRDefault="008D24C2" w:rsidP="001A108C">
      <w:pPr>
        <w:widowControl w:val="0"/>
        <w:ind w:firstLine="567"/>
        <w:jc w:val="right"/>
        <w:rPr>
          <w:rFonts w:ascii="GHEA Grapalat" w:hAnsi="GHEA Grapalat"/>
          <w:b/>
        </w:rPr>
      </w:pPr>
    </w:p>
    <w:p w:rsidR="008D24C2" w:rsidRPr="00230D36" w:rsidRDefault="008D24C2" w:rsidP="001A108C">
      <w:pPr>
        <w:widowControl w:val="0"/>
        <w:ind w:firstLine="567"/>
        <w:jc w:val="right"/>
        <w:rPr>
          <w:rFonts w:ascii="GHEA Grapalat" w:hAnsi="GHEA Grapalat"/>
          <w:b/>
        </w:rPr>
      </w:pPr>
    </w:p>
    <w:p w:rsidR="00D24392" w:rsidRDefault="00D24392" w:rsidP="00E75FD5">
      <w:pPr>
        <w:widowControl w:val="0"/>
        <w:rPr>
          <w:rFonts w:ascii="GHEA Grapalat" w:hAnsi="GHEA Grapalat"/>
          <w:b/>
        </w:rPr>
      </w:pPr>
    </w:p>
    <w:p w:rsidR="00E75FD5" w:rsidRPr="005F2C25" w:rsidRDefault="00E75FD5" w:rsidP="00E75FD5">
      <w:pPr>
        <w:widowControl w:val="0"/>
        <w:rPr>
          <w:rFonts w:ascii="GHEA Grapalat" w:hAnsi="GHEA Grapalat"/>
          <w:i/>
        </w:rPr>
      </w:pPr>
    </w:p>
    <w:p w:rsidR="00D24392" w:rsidRPr="005F2C25" w:rsidRDefault="00D24392" w:rsidP="001A108C">
      <w:pPr>
        <w:widowControl w:val="0"/>
        <w:jc w:val="right"/>
        <w:rPr>
          <w:rFonts w:ascii="GHEA Grapalat" w:hAnsi="GHEA Grapalat"/>
          <w:i/>
        </w:rPr>
      </w:pPr>
    </w:p>
    <w:p w:rsidR="00427AEC" w:rsidRDefault="00427AEC" w:rsidP="001A108C">
      <w:pPr>
        <w:widowControl w:val="0"/>
        <w:jc w:val="right"/>
        <w:rPr>
          <w:rFonts w:ascii="GHEA Grapalat" w:hAnsi="GHEA Grapalat"/>
          <w:i/>
        </w:rPr>
      </w:pPr>
    </w:p>
    <w:p w:rsidR="000A214C" w:rsidRPr="00E75FD5" w:rsidRDefault="000A214C" w:rsidP="001A108C">
      <w:pPr>
        <w:widowControl w:val="0"/>
        <w:jc w:val="right"/>
        <w:rPr>
          <w:rFonts w:ascii="GHEA Grapalat" w:hAnsi="GHEA Grapalat" w:cs="GHEA Grapalat"/>
          <w:b/>
          <w:i/>
        </w:rPr>
      </w:pPr>
      <w:r w:rsidRPr="00E75FD5">
        <w:rPr>
          <w:rFonts w:ascii="GHEA Grapalat" w:hAnsi="GHEA Grapalat"/>
          <w:b/>
          <w:i/>
        </w:rPr>
        <w:t xml:space="preserve">Приложение № </w:t>
      </w:r>
      <w:r w:rsidR="00E75FD5" w:rsidRPr="00E75FD5">
        <w:rPr>
          <w:rFonts w:ascii="GHEA Grapalat" w:hAnsi="GHEA Grapalat"/>
          <w:b/>
          <w:i/>
        </w:rPr>
        <w:t>4</w:t>
      </w:r>
    </w:p>
    <w:p w:rsidR="00AF4211" w:rsidRPr="002A4554" w:rsidRDefault="000A214C" w:rsidP="00E75FD5">
      <w:pPr>
        <w:widowControl w:val="0"/>
        <w:jc w:val="right"/>
        <w:rPr>
          <w:rFonts w:ascii="GHEA Grapalat" w:hAnsi="GHEA Grapalat"/>
          <w:b/>
        </w:rPr>
      </w:pPr>
      <w:r w:rsidRPr="00E75FD5">
        <w:rPr>
          <w:rFonts w:ascii="GHEA Grapalat" w:hAnsi="GHEA Grapalat"/>
          <w:b/>
          <w:i/>
        </w:rPr>
        <w:t xml:space="preserve">к Приглашению на </w:t>
      </w:r>
      <w:r w:rsidR="00E75FD5" w:rsidRPr="00E75FD5">
        <w:rPr>
          <w:rFonts w:ascii="GHEA Grapalat" w:hAnsi="GHEA Grapalat"/>
          <w:b/>
          <w:i/>
        </w:rPr>
        <w:t>запрос катировок</w:t>
      </w:r>
      <w:r w:rsidR="00E75FD5" w:rsidRPr="00E75FD5">
        <w:rPr>
          <w:rFonts w:ascii="GHEA Grapalat" w:hAnsi="GHEA Grapalat"/>
          <w:b/>
          <w:i/>
        </w:rPr>
        <w:br/>
      </w:r>
      <w:r w:rsidRPr="00E75FD5">
        <w:rPr>
          <w:rFonts w:ascii="GHEA Grapalat" w:hAnsi="GHEA Grapalat"/>
          <w:b/>
          <w:i/>
        </w:rPr>
        <w:t>под кодом "</w:t>
      </w:r>
      <w:r w:rsidR="005452B7" w:rsidRPr="00E75FD5">
        <w:rPr>
          <w:rFonts w:ascii="GHEA Grapalat" w:hAnsi="GHEA Grapalat"/>
          <w:b/>
          <w:i/>
        </w:rPr>
        <w:t>HAG-GHAShDzB-26/1</w:t>
      </w:r>
      <w:r w:rsidRPr="00E75FD5">
        <w:rPr>
          <w:rFonts w:ascii="GHEA Grapalat" w:hAnsi="GHEA Grapalat"/>
          <w:b/>
          <w:i/>
        </w:rPr>
        <w:t>"</w:t>
      </w:r>
      <w:r w:rsidRPr="00E75FD5">
        <w:rPr>
          <w:rStyle w:val="FootnoteReference"/>
          <w:rFonts w:ascii="GHEA Grapalat" w:hAnsi="GHEA Grapalat"/>
          <w:b/>
          <w:i/>
        </w:rPr>
        <w:footnoteReference w:customMarkFollows="1" w:id="9"/>
        <w:t>*</w:t>
      </w:r>
    </w:p>
    <w:p w:rsidR="000A214C" w:rsidRPr="00B138F3" w:rsidRDefault="000A214C" w:rsidP="001A108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1A108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EndnoteText"/>
        <w:tblW w:w="0" w:type="auto"/>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1A108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1A108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1A108C">
      <w:pPr>
        <w:widowControl w:val="0"/>
        <w:rPr>
          <w:rFonts w:ascii="GHEA Grapalat" w:hAnsi="GHEA Grapalat" w:cs="GHEA Grapalat"/>
          <w:b/>
        </w:rPr>
      </w:pPr>
    </w:p>
    <w:p w:rsidR="000A214C" w:rsidRPr="00B138F3" w:rsidRDefault="000A214C" w:rsidP="001A108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1A108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1A108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1A108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1A108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1A108C">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E75FD5" w:rsidRDefault="000A214C" w:rsidP="00E75FD5">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75FD5" w:rsidRPr="00E75FD5">
        <w:rPr>
          <w:rFonts w:ascii="GHEA Grapalat" w:hAnsi="GHEA Grapalat"/>
          <w:spacing w:val="-6"/>
        </w:rPr>
        <w:t>ГНКО «НАЦИОНАЛЬНАЯ БИБЛИОТЕКА АРМЕНИИ»</w:t>
      </w:r>
      <w:r w:rsidRPr="00B138F3">
        <w:rPr>
          <w:rFonts w:ascii="GHEA Grapalat" w:hAnsi="GHEA Grapalat"/>
          <w:spacing w:val="-6"/>
        </w:rPr>
        <w:t xml:space="preserve">*(далее — Заказчик) </w:t>
      </w:r>
      <w:r w:rsidRPr="00E75FD5">
        <w:rPr>
          <w:rFonts w:ascii="GHEA Grapalat" w:hAnsi="GHEA Grapalat"/>
          <w:spacing w:val="-6"/>
        </w:rPr>
        <w:t xml:space="preserve">процедуре закупок под кодом </w:t>
      </w:r>
      <w:r w:rsidR="00E75FD5" w:rsidRPr="00E75FD5">
        <w:rPr>
          <w:rFonts w:ascii="GHEA Grapalat" w:hAnsi="GHEA Grapalat"/>
          <w:spacing w:val="-6"/>
        </w:rPr>
        <w:t>"HAG-GHAShDzB-26/1"</w:t>
      </w:r>
      <w:r w:rsidRPr="00E75FD5">
        <w:rPr>
          <w:rFonts w:ascii="GHEA Grapalat" w:hAnsi="GHEA Grapalat"/>
          <w:spacing w:val="-6"/>
        </w:rPr>
        <w:t>.</w:t>
      </w:r>
    </w:p>
    <w:p w:rsidR="000A214C" w:rsidRPr="00B138F3" w:rsidRDefault="000A214C" w:rsidP="00E75FD5">
      <w:pPr>
        <w:widowControl w:val="0"/>
        <w:tabs>
          <w:tab w:val="left" w:pos="567"/>
        </w:tabs>
        <w:jc w:val="both"/>
        <w:rPr>
          <w:rFonts w:ascii="GHEA Grapalat" w:hAnsi="GHEA Grapalat" w:cs="GHEA Grapalat"/>
        </w:rPr>
      </w:pPr>
      <w:r w:rsidRPr="00E75FD5">
        <w:rPr>
          <w:rFonts w:ascii="GHEA Grapalat" w:hAnsi="GHEA Grapalat"/>
          <w:spacing w:val="-6"/>
        </w:rPr>
        <w:t>1.2.</w:t>
      </w:r>
      <w:r w:rsidRPr="00E75FD5">
        <w:rPr>
          <w:rFonts w:ascii="GHEA Grapalat" w:hAnsi="GHEA Grapalat"/>
          <w:spacing w:val="-6"/>
        </w:rPr>
        <w:tab/>
        <w:t>В качестве обеспечения исполнения договора, заключаемого в</w:t>
      </w:r>
      <w:r w:rsidRPr="00E75FD5">
        <w:rPr>
          <w:rFonts w:ascii="Calibri" w:hAnsi="Calibri" w:cs="Calibri"/>
          <w:spacing w:val="-6"/>
        </w:rPr>
        <w:t> </w:t>
      </w:r>
      <w:r w:rsidRPr="00E75FD5">
        <w:rPr>
          <w:rFonts w:ascii="GHEA Grapalat" w:hAnsi="GHEA Grapalat"/>
          <w:spacing w:val="-6"/>
        </w:rPr>
        <w:t>результате</w:t>
      </w:r>
      <w:r w:rsidRPr="00B138F3">
        <w:rPr>
          <w:rFonts w:ascii="GHEA Grapalat" w:hAnsi="GHEA Grapalat"/>
        </w:rPr>
        <w:t xml:space="preserve">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1A108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1A108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1A108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1A108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1A108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1A108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1A108C">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1A108C">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1A108C">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1A108C">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1A108C">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1A108C">
      <w:pPr>
        <w:widowControl w:val="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1A108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1A108C">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1A108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1A108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1A108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1A108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1A108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A108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1A108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A108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1A108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1A108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1A108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A108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1A108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A108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1A108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A108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1A108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FD5"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FD5" w:rsidRPr="0021001F" w:rsidRDefault="00E75FD5" w:rsidP="00E75FD5">
            <w:pPr>
              <w:widowControl w:val="0"/>
              <w:tabs>
                <w:tab w:val="left" w:pos="855"/>
              </w:tabs>
              <w:ind w:left="360"/>
              <w:rPr>
                <w:rFonts w:ascii="GHEA Grapalat" w:hAnsi="GHEA Grapalat"/>
                <w:color w:val="000000" w:themeColor="text1"/>
              </w:rPr>
            </w:pPr>
            <w:r w:rsidRPr="0021001F">
              <w:rPr>
                <w:rFonts w:ascii="GHEA Grapalat" w:hAnsi="GHEA Grapalat"/>
                <w:color w:val="000000" w:themeColor="text1"/>
              </w:rPr>
              <w:t>9.</w:t>
            </w:r>
            <w:r w:rsidRPr="0021001F">
              <w:rPr>
                <w:rFonts w:ascii="GHEA Grapalat" w:hAnsi="GHEA Grapalat"/>
                <w:color w:val="000000" w:themeColor="text1"/>
              </w:rPr>
              <w:tab/>
              <w:t>Наименование, или имя, фамилия бенефициара: ГНКО «</w:t>
            </w:r>
            <w:r>
              <w:rPr>
                <w:rFonts w:ascii="GHEA Grapalat" w:hAnsi="GHEA Grapalat"/>
                <w:color w:val="000000" w:themeColor="text1"/>
              </w:rPr>
              <w:t>НАЦИОНАЛЬНАЯ БИБЛИОТЕКА АРМЕНИИ</w:t>
            </w:r>
            <w:r w:rsidRPr="0021001F">
              <w:rPr>
                <w:rFonts w:ascii="GHEA Grapalat" w:hAnsi="GHEA Grapalat"/>
                <w:color w:val="000000" w:themeColor="text1"/>
              </w:rPr>
              <w:t>»</w:t>
            </w:r>
          </w:p>
        </w:tc>
      </w:tr>
      <w:tr w:rsidR="00E75FD5"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FD5" w:rsidRDefault="00E75FD5" w:rsidP="00E75FD5">
            <w:pPr>
              <w:widowControl w:val="0"/>
              <w:tabs>
                <w:tab w:val="left" w:pos="855"/>
              </w:tabs>
              <w:ind w:left="360"/>
              <w:rPr>
                <w:rFonts w:ascii="GHEA Grapalat" w:hAnsi="GHEA Grapalat"/>
                <w:color w:val="000000" w:themeColor="text1"/>
              </w:rPr>
            </w:pPr>
            <w:r>
              <w:rPr>
                <w:rFonts w:ascii="GHEA Grapalat" w:hAnsi="GHEA Grapalat"/>
                <w:color w:val="000000" w:themeColor="text1"/>
              </w:rPr>
              <w:t>10.</w:t>
            </w:r>
            <w:r>
              <w:rPr>
                <w:rFonts w:ascii="GHEA Grapalat" w:hAnsi="GHEA Grapalat"/>
                <w:color w:val="000000" w:themeColor="text1"/>
              </w:rPr>
              <w:tab/>
              <w:t>НЗОУ бенефициара (не заполняется)</w:t>
            </w:r>
          </w:p>
        </w:tc>
      </w:tr>
      <w:tr w:rsidR="00E75FD5"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FD5" w:rsidRDefault="00E75FD5" w:rsidP="00E75FD5">
            <w:pPr>
              <w:widowControl w:val="0"/>
              <w:tabs>
                <w:tab w:val="left" w:pos="855"/>
              </w:tabs>
              <w:ind w:left="360"/>
              <w:rPr>
                <w:rFonts w:ascii="GHEA Grapalat" w:hAnsi="GHEA Grapalat"/>
                <w:color w:val="000000" w:themeColor="text1"/>
              </w:rPr>
            </w:pPr>
            <w:r>
              <w:rPr>
                <w:rFonts w:ascii="GHEA Grapalat" w:hAnsi="GHEA Grapalat"/>
                <w:color w:val="000000" w:themeColor="text1"/>
              </w:rPr>
              <w:t>11.</w:t>
            </w:r>
            <w:r>
              <w:rPr>
                <w:rFonts w:ascii="GHEA Grapalat" w:hAnsi="GHEA Grapalat"/>
                <w:color w:val="000000" w:themeColor="text1"/>
              </w:rPr>
              <w:tab/>
              <w:t xml:space="preserve">УНН бенефициара: </w:t>
            </w:r>
            <w:r w:rsidRPr="003F4282">
              <w:rPr>
                <w:rFonts w:ascii="GHEA Grapalat" w:hAnsi="GHEA Grapalat"/>
                <w:color w:val="000000" w:themeColor="text1"/>
              </w:rPr>
              <w:t>01506092</w:t>
            </w:r>
          </w:p>
        </w:tc>
      </w:tr>
      <w:tr w:rsidR="00E75FD5"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FD5" w:rsidRDefault="00E75FD5" w:rsidP="00E75FD5">
            <w:pPr>
              <w:widowControl w:val="0"/>
              <w:tabs>
                <w:tab w:val="left" w:pos="855"/>
              </w:tabs>
              <w:ind w:left="360"/>
              <w:rPr>
                <w:rFonts w:ascii="GHEA Grapalat" w:hAnsi="GHEA Grapalat"/>
                <w:color w:val="000000" w:themeColor="text1"/>
              </w:rPr>
            </w:pPr>
            <w:r>
              <w:rPr>
                <w:rFonts w:ascii="GHEA Grapalat" w:hAnsi="GHEA Grapalat"/>
                <w:color w:val="000000" w:themeColor="text1"/>
              </w:rPr>
              <w:t>12.</w:t>
            </w:r>
            <w:r>
              <w:rPr>
                <w:rFonts w:ascii="GHEA Grapalat" w:hAnsi="GHEA Grapalat"/>
                <w:color w:val="000000" w:themeColor="text1"/>
              </w:rPr>
              <w:tab/>
              <w:t>Обслуживающая бенефициара Финансовая организация (банк):  Оперативный департамент Министерства финансов Республики Армения</w:t>
            </w:r>
          </w:p>
        </w:tc>
      </w:tr>
      <w:tr w:rsidR="00E75FD5"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FD5" w:rsidRPr="003F4282" w:rsidRDefault="00E75FD5" w:rsidP="00E75FD5">
            <w:pPr>
              <w:widowControl w:val="0"/>
              <w:tabs>
                <w:tab w:val="left" w:pos="855"/>
              </w:tabs>
              <w:ind w:left="360"/>
              <w:rPr>
                <w:rFonts w:ascii="GHEA Grapalat" w:hAnsi="GHEA Grapalat"/>
                <w:color w:val="000000" w:themeColor="text1"/>
              </w:rPr>
            </w:pPr>
            <w:r>
              <w:rPr>
                <w:rFonts w:ascii="GHEA Grapalat" w:hAnsi="GHEA Grapalat"/>
                <w:color w:val="000000" w:themeColor="text1"/>
              </w:rPr>
              <w:t>13.</w:t>
            </w:r>
            <w:r>
              <w:rPr>
                <w:rFonts w:ascii="GHEA Grapalat" w:hAnsi="GHEA Grapalat"/>
                <w:color w:val="000000" w:themeColor="text1"/>
              </w:rPr>
              <w:tab/>
              <w:t xml:space="preserve">Номер счета бенефициара (сч.№) </w:t>
            </w:r>
            <w:r w:rsidRPr="003F4282">
              <w:rPr>
                <w:rFonts w:ascii="GHEA Grapalat" w:hAnsi="GHEA Grapalat"/>
                <w:color w:val="000000" w:themeColor="text1"/>
              </w:rPr>
              <w:t xml:space="preserve"> 900018001538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1A108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A108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A108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1A108C">
            <w:pPr>
              <w:widowControl w:val="0"/>
              <w:rPr>
                <w:rFonts w:ascii="GHEA Grapalat" w:hAnsi="GHEA Grapalat" w:cs="Sylfaen"/>
              </w:rPr>
            </w:pPr>
          </w:p>
          <w:p w:rsidR="00BE2572" w:rsidRPr="00B138F3" w:rsidRDefault="00BE2572" w:rsidP="001A10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A108C">
            <w:pPr>
              <w:widowControl w:val="0"/>
              <w:rPr>
                <w:rFonts w:ascii="GHEA Grapalat" w:hAnsi="GHEA Grapalat" w:cs="Sylfaen"/>
              </w:rPr>
            </w:pPr>
          </w:p>
          <w:p w:rsidR="00BE2572" w:rsidRPr="00B138F3" w:rsidRDefault="00BE2572" w:rsidP="001A108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1A108C">
            <w:pPr>
              <w:widowControl w:val="0"/>
              <w:rPr>
                <w:rFonts w:ascii="GHEA Grapalat" w:hAnsi="GHEA Grapalat" w:cs="Sylfaen"/>
              </w:rPr>
            </w:pPr>
          </w:p>
          <w:p w:rsidR="00BE2572" w:rsidRPr="00B138F3" w:rsidRDefault="00BE2572" w:rsidP="001A108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1A108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1A108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1A108C">
            <w:pPr>
              <w:widowControl w:val="0"/>
              <w:rPr>
                <w:rFonts w:ascii="GHEA Grapalat" w:hAnsi="GHEA Grapalat" w:cs="Sylfaen"/>
              </w:rPr>
            </w:pPr>
          </w:p>
          <w:p w:rsidR="00BE2572" w:rsidRPr="00B138F3" w:rsidRDefault="00BE2572" w:rsidP="001A108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1A108C">
            <w:pPr>
              <w:widowControl w:val="0"/>
              <w:jc w:val="right"/>
              <w:rPr>
                <w:rFonts w:ascii="GHEA Grapalat" w:hAnsi="GHEA Grapalat" w:cs="Tahoma"/>
              </w:rPr>
            </w:pPr>
          </w:p>
          <w:p w:rsidR="00BE2572" w:rsidRPr="00B138F3" w:rsidRDefault="00BE2572" w:rsidP="001A108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1A108C">
            <w:pPr>
              <w:widowControl w:val="0"/>
              <w:rPr>
                <w:rFonts w:ascii="GHEA Grapalat" w:hAnsi="GHEA Grapalat" w:cs="Sylfaen"/>
              </w:rPr>
            </w:pPr>
          </w:p>
          <w:p w:rsidR="00BE2572" w:rsidRPr="00B138F3" w:rsidRDefault="00BE2572" w:rsidP="001A108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1A108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1A108C">
            <w:pPr>
              <w:widowControl w:val="0"/>
              <w:rPr>
                <w:rFonts w:ascii="GHEA Grapalat" w:hAnsi="GHEA Grapalat"/>
              </w:rPr>
            </w:pPr>
          </w:p>
          <w:p w:rsidR="00BE2572" w:rsidRPr="00B138F3" w:rsidRDefault="00BE2572" w:rsidP="001A10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A108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A108C">
            <w:pPr>
              <w:widowControl w:val="0"/>
              <w:rPr>
                <w:rFonts w:ascii="GHEA Grapalat" w:hAnsi="GHEA Grapalat" w:cs="Tahoma"/>
              </w:rPr>
            </w:pPr>
          </w:p>
          <w:p w:rsidR="00BE2572" w:rsidRPr="00B138F3" w:rsidRDefault="00BE2572" w:rsidP="001A108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1A108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1A108C">
            <w:pPr>
              <w:widowControl w:val="0"/>
              <w:rPr>
                <w:rFonts w:ascii="GHEA Grapalat" w:hAnsi="GHEA Grapalat" w:cs="Tahoma"/>
              </w:rPr>
            </w:pPr>
          </w:p>
          <w:p w:rsidR="00BE2572" w:rsidRPr="00B138F3" w:rsidRDefault="00BE2572" w:rsidP="001A10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A108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A108C">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A108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1A108C">
            <w:pPr>
              <w:widowControl w:val="0"/>
              <w:rPr>
                <w:rFonts w:ascii="GHEA Grapalat" w:hAnsi="GHEA Grapalat" w:cs="Sylfaen"/>
              </w:rPr>
            </w:pPr>
          </w:p>
          <w:p w:rsidR="00BE2572" w:rsidRPr="00B138F3" w:rsidRDefault="00BE2572" w:rsidP="001A108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1A108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1A108C">
            <w:pPr>
              <w:widowControl w:val="0"/>
              <w:rPr>
                <w:rFonts w:ascii="GHEA Grapalat" w:hAnsi="GHEA Grapalat"/>
              </w:rPr>
            </w:pPr>
          </w:p>
          <w:p w:rsidR="00BE2572" w:rsidRPr="00B138F3" w:rsidRDefault="00BE2572" w:rsidP="001A108C">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1A108C">
      <w:pPr>
        <w:widowControl w:val="0"/>
        <w:jc w:val="center"/>
        <w:rPr>
          <w:rFonts w:ascii="GHEA Grapalat" w:hAnsi="GHEA Grapalat" w:cs="Sylfaen"/>
        </w:rPr>
      </w:pPr>
    </w:p>
    <w:p w:rsidR="00BE2572" w:rsidRPr="00B138F3" w:rsidRDefault="00BE2572" w:rsidP="001A108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1A108C">
      <w:pPr>
        <w:rPr>
          <w:rFonts w:ascii="GHEA Grapalat" w:hAnsi="GHEA Grapalat" w:cs="Sylfaen"/>
        </w:rPr>
      </w:pPr>
      <w:r w:rsidRPr="00B138F3">
        <w:rPr>
          <w:rFonts w:ascii="GHEA Grapalat" w:hAnsi="GHEA Grapalat" w:cs="Sylfaen"/>
        </w:rPr>
        <w:br w:type="page"/>
      </w:r>
    </w:p>
    <w:p w:rsidR="00BE2572" w:rsidRPr="00B138F3" w:rsidRDefault="00BE2572" w:rsidP="001A108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A108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1A108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1A108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1A108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w:t>
            </w:r>
            <w:r w:rsidRPr="00B138F3">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w:t>
            </w:r>
            <w:r w:rsidRPr="00B138F3">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A10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A108C">
            <w:pPr>
              <w:widowControl w:val="0"/>
              <w:jc w:val="center"/>
              <w:rPr>
                <w:rFonts w:ascii="GHEA Grapalat" w:hAnsi="GHEA Grapalat"/>
                <w:sz w:val="18"/>
                <w:szCs w:val="18"/>
              </w:rPr>
            </w:pPr>
          </w:p>
        </w:tc>
      </w:tr>
    </w:tbl>
    <w:p w:rsidR="00BE2572" w:rsidRPr="00B138F3" w:rsidRDefault="00BE2572" w:rsidP="001A108C">
      <w:pPr>
        <w:widowControl w:val="0"/>
        <w:ind w:left="567" w:right="565"/>
        <w:jc w:val="center"/>
        <w:rPr>
          <w:rFonts w:ascii="GHEA Grapalat" w:hAnsi="GHEA Grapalat"/>
          <w:b/>
        </w:rPr>
      </w:pPr>
    </w:p>
    <w:p w:rsidR="00BE2572" w:rsidRPr="00B138F3" w:rsidRDefault="00BE2572" w:rsidP="001A108C">
      <w:pPr>
        <w:widowControl w:val="0"/>
        <w:ind w:left="567" w:right="565"/>
        <w:jc w:val="center"/>
        <w:rPr>
          <w:rFonts w:ascii="GHEA Grapalat" w:hAnsi="GHEA Grapalat"/>
          <w:b/>
        </w:rPr>
      </w:pPr>
    </w:p>
    <w:p w:rsidR="00BE2572" w:rsidRPr="00B138F3" w:rsidRDefault="00BE2572" w:rsidP="001A108C">
      <w:pPr>
        <w:widowControl w:val="0"/>
        <w:ind w:left="567" w:right="565"/>
        <w:jc w:val="center"/>
        <w:rPr>
          <w:rFonts w:ascii="GHEA Grapalat" w:hAnsi="GHEA Grapalat"/>
          <w:b/>
        </w:rPr>
      </w:pPr>
    </w:p>
    <w:p w:rsidR="00BE2572" w:rsidRPr="00B138F3" w:rsidRDefault="00BE2572" w:rsidP="001A108C">
      <w:pPr>
        <w:widowControl w:val="0"/>
        <w:ind w:left="567" w:right="565"/>
        <w:jc w:val="center"/>
        <w:rPr>
          <w:rFonts w:ascii="GHEA Grapalat" w:hAnsi="GHEA Grapalat"/>
          <w:b/>
        </w:rPr>
      </w:pPr>
    </w:p>
    <w:p w:rsidR="00BE2572" w:rsidRPr="00B138F3" w:rsidRDefault="00BE2572" w:rsidP="001A108C">
      <w:pPr>
        <w:widowControl w:val="0"/>
        <w:ind w:left="567" w:right="565"/>
        <w:jc w:val="center"/>
        <w:rPr>
          <w:rFonts w:ascii="GHEA Grapalat" w:hAnsi="GHEA Grapalat"/>
          <w:b/>
        </w:rPr>
      </w:pPr>
    </w:p>
    <w:p w:rsidR="00BE2572" w:rsidRPr="00B138F3" w:rsidRDefault="00BE2572" w:rsidP="001A108C">
      <w:pPr>
        <w:widowControl w:val="0"/>
        <w:ind w:left="567" w:right="565"/>
        <w:jc w:val="center"/>
        <w:rPr>
          <w:rFonts w:ascii="GHEA Grapalat" w:hAnsi="GHEA Grapalat"/>
          <w:b/>
        </w:rPr>
      </w:pPr>
    </w:p>
    <w:p w:rsidR="00BE2572" w:rsidRPr="00B138F3" w:rsidRDefault="00BE2572" w:rsidP="001A108C">
      <w:pPr>
        <w:widowControl w:val="0"/>
        <w:ind w:left="567" w:right="565"/>
        <w:jc w:val="center"/>
        <w:rPr>
          <w:rFonts w:ascii="GHEA Grapalat" w:hAnsi="GHEA Grapalat"/>
          <w:b/>
        </w:rPr>
      </w:pPr>
    </w:p>
    <w:p w:rsidR="00BE2572" w:rsidRPr="00B138F3" w:rsidRDefault="00BE2572" w:rsidP="001A108C">
      <w:pPr>
        <w:widowControl w:val="0"/>
        <w:ind w:left="567" w:right="565"/>
        <w:jc w:val="center"/>
        <w:rPr>
          <w:rFonts w:ascii="GHEA Grapalat" w:hAnsi="GHEA Grapalat"/>
          <w:b/>
        </w:rPr>
      </w:pPr>
    </w:p>
    <w:p w:rsidR="00BE2572" w:rsidRPr="00B138F3" w:rsidRDefault="00BE2572" w:rsidP="001A108C">
      <w:pPr>
        <w:widowControl w:val="0"/>
        <w:ind w:left="567" w:right="565"/>
        <w:jc w:val="center"/>
        <w:rPr>
          <w:rFonts w:ascii="GHEA Grapalat" w:hAnsi="GHEA Grapalat"/>
          <w:b/>
        </w:rPr>
      </w:pPr>
    </w:p>
    <w:p w:rsidR="00BE2572" w:rsidRPr="00B138F3" w:rsidRDefault="00BE2572" w:rsidP="001A108C">
      <w:pPr>
        <w:widowControl w:val="0"/>
        <w:ind w:left="567" w:right="565"/>
        <w:jc w:val="center"/>
        <w:rPr>
          <w:rFonts w:ascii="GHEA Grapalat" w:hAnsi="GHEA Grapalat"/>
          <w:b/>
        </w:rPr>
      </w:pPr>
    </w:p>
    <w:p w:rsidR="000A214C" w:rsidRPr="00B138F3" w:rsidRDefault="000A214C" w:rsidP="001A108C">
      <w:pPr>
        <w:widowControl w:val="0"/>
        <w:jc w:val="both"/>
        <w:rPr>
          <w:rFonts w:ascii="GHEA Grapalat" w:hAnsi="GHEA Grapalat"/>
        </w:rPr>
      </w:pPr>
      <w:r w:rsidRPr="00B138F3">
        <w:rPr>
          <w:rFonts w:ascii="GHEA Grapalat" w:hAnsi="GHEA Grapalat"/>
        </w:rPr>
        <w:br w:type="page"/>
      </w:r>
    </w:p>
    <w:p w:rsidR="00BB28C8" w:rsidRPr="001C3FF1" w:rsidRDefault="00BB28C8" w:rsidP="001A108C">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1C3FF1" w:rsidRPr="001C3FF1">
        <w:rPr>
          <w:rFonts w:ascii="GHEA Grapalat" w:hAnsi="GHEA Grapalat"/>
          <w:b/>
          <w:sz w:val="24"/>
          <w:szCs w:val="24"/>
        </w:rPr>
        <w:t>5</w:t>
      </w:r>
    </w:p>
    <w:p w:rsidR="00BB28C8" w:rsidRPr="009F3DC7" w:rsidRDefault="00BB28C8" w:rsidP="001A108C">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1C3FF1" w:rsidRPr="009F3DC7">
        <w:rPr>
          <w:rFonts w:ascii="GHEA Grapalat" w:hAnsi="GHEA Grapalat"/>
          <w:b/>
          <w:sz w:val="24"/>
          <w:szCs w:val="24"/>
        </w:rPr>
        <w:t xml:space="preserve">на </w:t>
      </w:r>
      <w:r w:rsidR="001C3FF1">
        <w:rPr>
          <w:rFonts w:ascii="GHEA Grapalat" w:hAnsi="GHEA Grapalat"/>
          <w:b/>
          <w:sz w:val="24"/>
          <w:szCs w:val="24"/>
        </w:rPr>
        <w:t>запрос катировок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5452B7">
        <w:rPr>
          <w:rFonts w:ascii="GHEA Grapalat" w:hAnsi="GHEA Grapalat"/>
          <w:b/>
          <w:sz w:val="24"/>
          <w:szCs w:val="24"/>
        </w:rPr>
        <w:t>HAG-GHAShDzB-26/1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1A108C">
      <w:pPr>
        <w:widowControl w:val="0"/>
        <w:tabs>
          <w:tab w:val="left" w:pos="2268"/>
        </w:tabs>
        <w:ind w:firstLine="567"/>
        <w:jc w:val="right"/>
        <w:rPr>
          <w:rFonts w:ascii="GHEA Grapalat" w:hAnsi="GHEA Grapalat"/>
        </w:rPr>
      </w:pPr>
    </w:p>
    <w:p w:rsidR="001C3FF1" w:rsidRDefault="001C3FF1" w:rsidP="001A108C">
      <w:pPr>
        <w:widowControl w:val="0"/>
        <w:ind w:firstLine="567"/>
        <w:jc w:val="center"/>
        <w:rPr>
          <w:rFonts w:ascii="GHEA Grapalat" w:hAnsi="GHEA Grapalat"/>
          <w:b/>
        </w:rPr>
      </w:pPr>
      <w:r w:rsidRPr="006344B1">
        <w:rPr>
          <w:rFonts w:ascii="GHEA Grapalat" w:hAnsi="GHEA Grapalat"/>
          <w:b/>
        </w:rPr>
        <w:t>ДОГОВОР ЗАКУПКИ НА ВЫПОЛНЕНИЕ ПОДРЯДНЫХ РАБОТ</w:t>
      </w:r>
      <w:r>
        <w:rPr>
          <w:rFonts w:ascii="GHEA Grapalat" w:hAnsi="GHEA Grapalat"/>
          <w:b/>
        </w:rPr>
        <w:t xml:space="preserve"> </w:t>
      </w:r>
    </w:p>
    <w:p w:rsidR="00BB28C8" w:rsidRPr="000A3450" w:rsidRDefault="00BB28C8" w:rsidP="001A108C">
      <w:pPr>
        <w:widowControl w:val="0"/>
        <w:ind w:firstLine="567"/>
        <w:jc w:val="center"/>
        <w:rPr>
          <w:rFonts w:ascii="GHEA Grapalat" w:hAnsi="GHEA Grapalat"/>
          <w:b/>
          <w:lang w:val="en-US"/>
        </w:rPr>
      </w:pPr>
      <w:r>
        <w:rPr>
          <w:rFonts w:ascii="GHEA Grapalat" w:hAnsi="GHEA Grapalat"/>
          <w:b/>
        </w:rPr>
        <w:t>№ _____________</w:t>
      </w:r>
    </w:p>
    <w:tbl>
      <w:tblPr>
        <w:tblStyle w:val="EndnoteText"/>
        <w:tblW w:w="0" w:type="auto"/>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1A108C">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1A108C">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1A108C">
      <w:pPr>
        <w:widowControl w:val="0"/>
        <w:ind w:firstLine="567"/>
        <w:jc w:val="both"/>
        <w:rPr>
          <w:rFonts w:ascii="GHEA Grapalat" w:hAnsi="GHEA Grapalat"/>
        </w:rPr>
      </w:pPr>
    </w:p>
    <w:p w:rsidR="00BB28C8" w:rsidRPr="009F3DC7" w:rsidRDefault="00BB28C8" w:rsidP="001A108C">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1A108C">
      <w:pPr>
        <w:widowControl w:val="0"/>
        <w:ind w:firstLine="567"/>
        <w:jc w:val="both"/>
        <w:rPr>
          <w:rFonts w:ascii="GHEA Grapalat" w:hAnsi="GHEA Grapalat"/>
          <w:b/>
        </w:rPr>
      </w:pPr>
    </w:p>
    <w:p w:rsidR="00BB28C8" w:rsidRPr="009F3DC7" w:rsidRDefault="00BB28C8" w:rsidP="001A108C">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Default="00BB28C8" w:rsidP="001C3FF1">
      <w:pPr>
        <w:ind w:firstLine="708"/>
        <w:jc w:val="both"/>
        <w:rPr>
          <w:ins w:id="12"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1C3FF1" w:rsidRPr="001C3FF1">
        <w:rPr>
          <w:rFonts w:ascii="GHEA Grapalat" w:hAnsi="GHEA Grapalat"/>
        </w:rPr>
        <w:t>ремонтные работы в вестибюле и обустройство читального зала</w:t>
      </w:r>
      <w:r w:rsidRPr="009F3DC7">
        <w:rPr>
          <w:rFonts w:ascii="GHEA Grapalat" w:hAnsi="GHEA Grapalat"/>
        </w:rPr>
        <w:t xml:space="preserve"> (далее — работа), а Заказчик обязуется принимать выполненную работу и платить за нее.</w:t>
      </w:r>
    </w:p>
    <w:p w:rsidR="00B7135E" w:rsidRPr="009F3DC7" w:rsidRDefault="00B7135E" w:rsidP="001A108C">
      <w:pPr>
        <w:widowControl w:val="0"/>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1C3FF1" w:rsidRPr="001C3FF1">
        <w:rPr>
          <w:rFonts w:ascii="GHEA Grapalat" w:hAnsi="GHEA Grapalat"/>
        </w:rPr>
        <w:t>HAG-GHAShDzB-26/1"</w:t>
      </w:r>
    </w:p>
    <w:p w:rsidR="00086B1E" w:rsidRPr="009F3DC7" w:rsidRDefault="00BB28C8" w:rsidP="001A108C">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1A108C">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sidRPr="002027B0">
        <w:rPr>
          <w:rFonts w:ascii="Calibri" w:hAnsi="Calibri" w:cs="Calibri"/>
          <w:spacing w:val="6"/>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1C3FF1" w:rsidP="002027B0">
      <w:pPr>
        <w:widowControl w:val="0"/>
        <w:tabs>
          <w:tab w:val="left" w:pos="1134"/>
        </w:tabs>
        <w:ind w:firstLine="567"/>
        <w:jc w:val="both"/>
        <w:rPr>
          <w:rFonts w:ascii="GHEA Grapalat" w:hAnsi="GHEA Grapalat"/>
          <w:spacing w:val="6"/>
        </w:rPr>
      </w:pPr>
      <w:r w:rsidRPr="002027B0">
        <w:rPr>
          <w:rFonts w:ascii="GHEA Grapalat" w:hAnsi="GHEA Grapalat"/>
          <w:spacing w:val="6"/>
        </w:rPr>
        <w:t xml:space="preserve">течение </w:t>
      </w:r>
      <w:r w:rsidR="002027B0" w:rsidRPr="002027B0">
        <w:rPr>
          <w:rFonts w:ascii="GHEA Grapalat" w:hAnsi="GHEA Grapalat"/>
          <w:spacing w:val="6"/>
        </w:rPr>
        <w:t>6</w:t>
      </w:r>
      <w:r w:rsidRPr="002027B0">
        <w:rPr>
          <w:rFonts w:ascii="GHEA Grapalat" w:hAnsi="GHEA Grapalat"/>
          <w:spacing w:val="6"/>
        </w:rPr>
        <w:t>0 дней</w:t>
      </w:r>
      <w:r w:rsidR="00BB28C8" w:rsidRPr="002027B0">
        <w:rPr>
          <w:rFonts w:ascii="GHEA Grapalat" w:hAnsi="GHEA Grapalat"/>
          <w:spacing w:val="6"/>
        </w:rPr>
        <w:t>.</w:t>
      </w:r>
    </w:p>
    <w:p w:rsidR="00BB28C8" w:rsidRPr="009F3DC7" w:rsidRDefault="00BB28C8" w:rsidP="001C3FF1">
      <w:pPr>
        <w:widowControl w:val="0"/>
        <w:tabs>
          <w:tab w:val="left" w:pos="1134"/>
        </w:tabs>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1A108C">
      <w:pPr>
        <w:widowControl w:val="0"/>
        <w:tabs>
          <w:tab w:val="left" w:pos="1134"/>
        </w:tabs>
        <w:ind w:firstLine="567"/>
        <w:jc w:val="both"/>
        <w:rPr>
          <w:rFonts w:ascii="GHEA Grapalat" w:hAnsi="GHEA Grapalat"/>
        </w:rPr>
      </w:pPr>
    </w:p>
    <w:p w:rsidR="00BB28C8" w:rsidRPr="009F3DC7" w:rsidRDefault="00BB28C8" w:rsidP="001A108C">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1A108C">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1A108C">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1A108C">
      <w:pPr>
        <w:widowControl w:val="0"/>
        <w:tabs>
          <w:tab w:val="left" w:pos="1276"/>
        </w:tabs>
        <w:ind w:firstLine="567"/>
        <w:jc w:val="center"/>
        <w:rPr>
          <w:rFonts w:ascii="GHEA Grapalat" w:hAnsi="GHEA Grapalat"/>
          <w:b/>
          <w:i/>
        </w:rPr>
      </w:pPr>
    </w:p>
    <w:p w:rsidR="00BB28C8" w:rsidRPr="009F3DC7" w:rsidRDefault="00BB28C8" w:rsidP="001A108C">
      <w:pPr>
        <w:widowControl w:val="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1A108C">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1A108C">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1A108C">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1A108C">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1A108C">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1A108C">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2027B0" w:rsidRDefault="002027B0" w:rsidP="001A108C">
      <w:pPr>
        <w:widowControl w:val="0"/>
        <w:tabs>
          <w:tab w:val="left" w:pos="1134"/>
        </w:tabs>
        <w:ind w:firstLine="567"/>
        <w:jc w:val="both"/>
        <w:rPr>
          <w:rFonts w:ascii="GHEA Grapalat" w:hAnsi="GHEA Grapalat"/>
          <w:b/>
        </w:rPr>
      </w:pPr>
    </w:p>
    <w:p w:rsidR="00BB28C8" w:rsidRPr="009F3DC7" w:rsidRDefault="00BB28C8" w:rsidP="001A108C">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1A108C">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1A108C">
      <w:pPr>
        <w:widowControl w:val="0"/>
        <w:tabs>
          <w:tab w:val="left" w:pos="1276"/>
        </w:tabs>
        <w:ind w:firstLine="567"/>
        <w:jc w:val="both"/>
        <w:rPr>
          <w:ins w:id="13"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1A108C">
      <w:pPr>
        <w:pStyle w:val="HTMLPreformatted"/>
        <w:shd w:val="clear" w:color="auto" w:fill="F8F9FA"/>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 xml:space="preserve">2.5 Предоставить Подрядчику письменное согласие, предусмотренное подпунктом 2 пункта 3.4.3 договора, в течение </w:t>
      </w:r>
      <w:r w:rsidR="002027B0" w:rsidRPr="002027B0">
        <w:rPr>
          <w:rFonts w:ascii="GHEA Grapalat" w:hAnsi="GHEA Grapalat"/>
          <w:sz w:val="24"/>
          <w:szCs w:val="24"/>
          <w:lang w:val="ru-RU"/>
        </w:rPr>
        <w:t xml:space="preserve">2 </w:t>
      </w:r>
      <w:r w:rsidRPr="003B0CA7">
        <w:rPr>
          <w:rFonts w:ascii="GHEA Grapalat" w:hAnsi="GHEA Grapalat"/>
          <w:sz w:val="24"/>
          <w:szCs w:val="24"/>
          <w:lang w:val="ru-RU"/>
        </w:rPr>
        <w:t>дней.</w:t>
      </w:r>
    </w:p>
    <w:p w:rsidR="003234B7" w:rsidRPr="003B0CA7" w:rsidRDefault="00772CBC" w:rsidP="001A108C">
      <w:pPr>
        <w:widowControl w:val="0"/>
        <w:tabs>
          <w:tab w:val="left" w:pos="1276"/>
        </w:tabs>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2027B0" w:rsidRDefault="002027B0" w:rsidP="001A108C">
      <w:pPr>
        <w:widowControl w:val="0"/>
        <w:tabs>
          <w:tab w:val="left" w:pos="1134"/>
        </w:tabs>
        <w:ind w:firstLine="567"/>
        <w:jc w:val="both"/>
        <w:rPr>
          <w:rFonts w:ascii="GHEA Grapalat" w:hAnsi="GHEA Grapalat"/>
          <w:b/>
        </w:rPr>
      </w:pPr>
    </w:p>
    <w:p w:rsidR="00BB28C8" w:rsidRPr="009F3DC7" w:rsidRDefault="00BB28C8" w:rsidP="001A108C">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1A108C">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2027B0" w:rsidRDefault="002027B0" w:rsidP="001A108C">
      <w:pPr>
        <w:widowControl w:val="0"/>
        <w:tabs>
          <w:tab w:val="left" w:pos="1276"/>
        </w:tabs>
        <w:ind w:firstLine="567"/>
        <w:jc w:val="both"/>
        <w:rPr>
          <w:rFonts w:ascii="GHEA Grapalat" w:hAnsi="GHEA Grapalat"/>
          <w:b/>
        </w:rPr>
      </w:pPr>
    </w:p>
    <w:p w:rsidR="00BB28C8" w:rsidRPr="009F3DC7" w:rsidRDefault="00BB28C8" w:rsidP="001A108C">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2027B0" w:rsidRDefault="00BB28C8" w:rsidP="002027B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2027B0" w:rsidRPr="002027B0">
        <w:rPr>
          <w:rFonts w:ascii="GHEA Grapalat" w:hAnsi="GHEA Grapalat"/>
        </w:rPr>
        <w:t>75</w:t>
      </w:r>
      <w:r w:rsidRPr="003C0805">
        <w:rPr>
          <w:rFonts w:ascii="GHEA Grapalat" w:hAnsi="GHEA Grapalat"/>
        </w:rPr>
        <w:t xml:space="preserve">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A8246A" w:rsidRDefault="00BB28C8" w:rsidP="001A108C">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1A108C">
      <w:pPr>
        <w:widowControl w:val="0"/>
        <w:tabs>
          <w:tab w:val="left" w:pos="1276"/>
        </w:tabs>
        <w:ind w:firstLine="567"/>
        <w:jc w:val="both"/>
        <w:rPr>
          <w:ins w:id="14"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5" w:author="Inesa Kocharyan" w:date="2024-02-09T17:45:00Z">
        <w:r w:rsidR="00CF1054">
          <w:rPr>
            <w:rFonts w:ascii="GHEA Grapalat" w:hAnsi="GHEA Grapalat"/>
          </w:rPr>
          <w:t>:</w:t>
        </w:r>
      </w:ins>
    </w:p>
    <w:p w:rsidR="00DD6BD8" w:rsidRDefault="00CF1054" w:rsidP="001A108C">
      <w:pPr>
        <w:widowControl w:val="0"/>
        <w:tabs>
          <w:tab w:val="left" w:pos="1276"/>
        </w:tabs>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w:t>
      </w:r>
      <w:r w:rsidR="00DD6BD8" w:rsidRPr="00EA596B">
        <w:rPr>
          <w:rFonts w:ascii="GHEA Grapalat" w:hAnsi="GHEA Grapalat"/>
        </w:rPr>
        <w:lastRenderedPageBreak/>
        <w:t>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1A108C">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1A108C">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2027B0" w:rsidRPr="009F3DC7" w:rsidRDefault="002027B0" w:rsidP="002027B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Pr>
          <w:rFonts w:ascii="GHEA Grapalat" w:hAnsi="GHEA Grapalat"/>
        </w:rPr>
        <w:t xml:space="preserve">365 </w:t>
      </w:r>
      <w:r w:rsidRPr="009F3DC7">
        <w:rPr>
          <w:rFonts w:ascii="GHEA Grapalat" w:hAnsi="GHEA Grapalat"/>
        </w:rPr>
        <w:t>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Pr="0092053F">
        <w:rPr>
          <w:rFonts w:ascii="GHEA Grapalat" w:hAnsi="GHEA Grapalat"/>
        </w:rPr>
        <w:t xml:space="preserve"> </w:t>
      </w:r>
      <w:r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p>
    <w:p w:rsidR="002027B0" w:rsidRPr="009F3DC7" w:rsidRDefault="002027B0" w:rsidP="002027B0">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0.</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1A108C">
      <w:pPr>
        <w:widowControl w:val="0"/>
        <w:tabs>
          <w:tab w:val="left" w:pos="1276"/>
        </w:tabs>
        <w:ind w:firstLine="567"/>
        <w:jc w:val="both"/>
        <w:rPr>
          <w:rFonts w:ascii="GHEA Grapalat" w:hAnsi="GHEA Grapalat" w:cs="Sylfaen"/>
          <w:u w:val="single"/>
        </w:rPr>
      </w:pPr>
    </w:p>
    <w:p w:rsidR="00BB28C8" w:rsidRDefault="00BB28C8" w:rsidP="001A108C">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1A108C">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1A108C">
      <w:pPr>
        <w:widowControl w:val="0"/>
        <w:tabs>
          <w:tab w:val="left" w:pos="1134"/>
        </w:tabs>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1A108C">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2027B0" w:rsidRPr="002027B0">
        <w:rPr>
          <w:rFonts w:ascii="GHEA Grapalat" w:hAnsi="GHEA Grapalat"/>
        </w:rPr>
        <w:t>2</w:t>
      </w:r>
      <w:r>
        <w:rPr>
          <w:rFonts w:ascii="GHEA Grapalat" w:hAnsi="GHEA Grapalat"/>
        </w:rPr>
        <w:t xml:space="preserve"> экземпляр акта сдачи-приемки (Приложение № 4). </w:t>
      </w:r>
    </w:p>
    <w:p w:rsidR="00563671" w:rsidRDefault="00563671" w:rsidP="001A108C">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1A108C">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1A108C">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1A108C">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2027B0" w:rsidRPr="002027B0">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1A108C">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1A108C">
      <w:pPr>
        <w:widowControl w:val="0"/>
        <w:tabs>
          <w:tab w:val="left" w:pos="1276"/>
        </w:tabs>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27B0" w:rsidRDefault="002027B0" w:rsidP="001A108C">
      <w:pPr>
        <w:widowControl w:val="0"/>
        <w:tabs>
          <w:tab w:val="left" w:pos="1276"/>
        </w:tabs>
        <w:ind w:firstLine="567"/>
        <w:jc w:val="center"/>
        <w:rPr>
          <w:rFonts w:ascii="GHEA Grapalat" w:hAnsi="GHEA Grapalat"/>
          <w:b/>
        </w:rPr>
      </w:pPr>
    </w:p>
    <w:p w:rsidR="00BB28C8" w:rsidRPr="009F3DC7" w:rsidRDefault="00BB28C8" w:rsidP="001A108C">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2027B0" w:rsidRDefault="00BB28C8" w:rsidP="002027B0">
      <w:pPr>
        <w:widowControl w:val="0"/>
        <w:tabs>
          <w:tab w:val="left" w:pos="1276"/>
        </w:tabs>
        <w:ind w:firstLine="567"/>
        <w:jc w:val="both"/>
        <w:rPr>
          <w:rFonts w:ascii="GHEA Grapalat" w:hAnsi="GHEA Grapalat"/>
          <w:lang w:val="hy-AM"/>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w:t>
      </w:r>
      <w:r w:rsidR="002027B0">
        <w:rPr>
          <w:rStyle w:val="FootnoteReference"/>
          <w:rFonts w:ascii="GHEA Grapalat" w:hAnsi="GHEA Grapalat"/>
        </w:rPr>
        <w:footnoteReference w:customMarkFollows="1" w:id="11"/>
        <w:t>28</w:t>
      </w:r>
      <w:r w:rsidRPr="00A542E3">
        <w:rPr>
          <w:rFonts w:ascii="GHEA Grapalat" w:hAnsi="GHEA Grapalat"/>
        </w:rPr>
        <w:t>. Цена включает все осуществляемые Подрядчиком расходы</w:t>
      </w:r>
      <w:r w:rsidR="002027B0">
        <w:rPr>
          <w:rFonts w:ascii="GHEA Grapalat" w:hAnsi="GHEA Grapalat"/>
          <w:lang w:val="hy-AM"/>
        </w:rPr>
        <w:t>.</w:t>
      </w:r>
    </w:p>
    <w:p w:rsidR="00BB28C8" w:rsidRPr="009F3DC7" w:rsidRDefault="00BB28C8" w:rsidP="001A108C">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1A108C">
      <w:pPr>
        <w:widowControl w:val="0"/>
        <w:tabs>
          <w:tab w:val="left" w:pos="1134"/>
        </w:tabs>
        <w:ind w:firstLine="567"/>
        <w:jc w:val="both"/>
        <w:rPr>
          <w:ins w:id="16"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1A108C">
      <w:pPr>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2027B0">
        <w:rPr>
          <w:rFonts w:ascii="GHEA Grapalat" w:hAnsi="GHEA Grapalat"/>
          <w:lang w:val="hy-AM"/>
        </w:rPr>
        <w:t>25</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1A108C">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A108C">
      <w:pPr>
        <w:pStyle w:val="HTMLPreformatted"/>
        <w:shd w:val="clear" w:color="auto" w:fill="F8F9FA"/>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A108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A108C">
      <w:pPr>
        <w:pStyle w:val="HTMLPreformatted"/>
        <w:shd w:val="clear" w:color="auto" w:fill="F8F9FA"/>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A108C">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A108C">
      <w:pPr>
        <w:pStyle w:val="norm"/>
        <w:widowControl w:val="0"/>
        <w:spacing w:line="240" w:lineRule="auto"/>
        <w:ind w:firstLine="567"/>
        <w:rPr>
          <w:rFonts w:ascii="GHEA Grapalat" w:hAnsi="GHEA Grapalat"/>
          <w:sz w:val="24"/>
          <w:szCs w:val="24"/>
        </w:rPr>
      </w:pPr>
      <w:r>
        <w:rPr>
          <w:rFonts w:ascii="GHEA Grapalat" w:hAnsi="GHEA Grapalat"/>
          <w:sz w:val="24"/>
          <w:szCs w:val="24"/>
        </w:rPr>
        <w:lastRenderedPageBreak/>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A108C">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rsidP="001A108C">
      <w:pPr>
        <w:rPr>
          <w:rFonts w:ascii="GHEA Grapalat" w:hAnsi="GHEA Grapalat"/>
          <w:b/>
        </w:rPr>
      </w:pPr>
    </w:p>
    <w:p w:rsidR="00BB28C8" w:rsidRPr="009F3DC7" w:rsidRDefault="00BB28C8" w:rsidP="001A108C">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1A108C">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2027B0" w:rsidRPr="009F3DC7" w:rsidRDefault="002027B0" w:rsidP="002027B0">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2027B0" w:rsidRPr="00516521" w:rsidRDefault="002027B0" w:rsidP="002027B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p>
    <w:p w:rsidR="002027B0" w:rsidRPr="009F3DC7" w:rsidRDefault="002027B0" w:rsidP="002027B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05825">
        <w:rPr>
          <w:rFonts w:ascii="GHEA Grapalat" w:hAnsi="GHEA Grapalat"/>
        </w:rPr>
        <w:t xml:space="preserve"> </w:t>
      </w:r>
      <w:r w:rsidRPr="009F3DC7">
        <w:rPr>
          <w:rFonts w:ascii="GHEA Grapalat" w:hAnsi="GHEA Grapalat"/>
        </w:rPr>
        <w:t>и 6.3 договора пеня и штраф исчисляются и зачитываются вместе с суммами, уплачиваемыми Подрядчику.</w:t>
      </w:r>
    </w:p>
    <w:p w:rsidR="002027B0" w:rsidRDefault="002027B0" w:rsidP="002027B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2027B0" w:rsidRPr="00124BE9" w:rsidRDefault="002027B0" w:rsidP="002027B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027B0" w:rsidRPr="004078D0" w:rsidRDefault="002027B0" w:rsidP="002027B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2027B0" w:rsidRDefault="002027B0" w:rsidP="001A108C">
      <w:pPr>
        <w:widowControl w:val="0"/>
        <w:tabs>
          <w:tab w:val="left" w:pos="1276"/>
        </w:tabs>
        <w:jc w:val="center"/>
        <w:rPr>
          <w:rFonts w:ascii="GHEA Grapalat" w:hAnsi="GHEA Grapalat"/>
          <w:b/>
        </w:rPr>
      </w:pPr>
    </w:p>
    <w:p w:rsidR="00BB28C8" w:rsidRPr="009F3DC7" w:rsidRDefault="00BB28C8" w:rsidP="001A108C">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027B0" w:rsidRDefault="002027B0" w:rsidP="001A108C">
      <w:pPr>
        <w:widowControl w:val="0"/>
        <w:tabs>
          <w:tab w:val="left" w:pos="1276"/>
        </w:tabs>
        <w:jc w:val="center"/>
        <w:rPr>
          <w:rFonts w:ascii="GHEA Grapalat" w:hAnsi="GHEA Grapalat"/>
          <w:b/>
        </w:rPr>
      </w:pPr>
    </w:p>
    <w:p w:rsidR="00BB28C8" w:rsidRPr="009F3DC7" w:rsidRDefault="00BB28C8" w:rsidP="001A108C">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1A108C">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1A108C">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1A108C">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862ABD">
        <w:rPr>
          <w:rFonts w:ascii="GHEA Grapalat" w:hAnsi="GHEA Grapalat"/>
          <w:spacing w:val="-4"/>
        </w:rPr>
        <w:lastRenderedPageBreak/>
        <w:t>Заказчика в том объеме, по части которого был расторгнут договор.</w:t>
      </w:r>
    </w:p>
    <w:p w:rsidR="00BB28C8" w:rsidRPr="009F3DC7" w:rsidRDefault="00BB28C8" w:rsidP="001A108C">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1A108C">
      <w:pPr>
        <w:widowControl w:val="0"/>
        <w:tabs>
          <w:tab w:val="left" w:pos="1134"/>
        </w:tabs>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1A108C">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1A108C">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1A108C">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1A108C">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13"/>
        <w:t>32</w:t>
      </w:r>
    </w:p>
    <w:p w:rsidR="00BB28C8" w:rsidRPr="009F3DC7" w:rsidRDefault="00BB28C8" w:rsidP="001A108C">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4"/>
        <w:t>33</w:t>
      </w:r>
      <w:r w:rsidRPr="009F3DC7">
        <w:rPr>
          <w:rFonts w:ascii="GHEA Grapalat" w:hAnsi="GHEA Grapalat"/>
        </w:rPr>
        <w:t>.</w:t>
      </w:r>
    </w:p>
    <w:p w:rsidR="00BB28C8" w:rsidRPr="00124BE9" w:rsidRDefault="00BB28C8" w:rsidP="001A108C">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1A108C">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1A108C">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1A108C">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1A108C">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CA3F6F" w:rsidRDefault="00244B5D" w:rsidP="001A108C">
      <w:pPr>
        <w:widowControl w:val="0"/>
        <w:tabs>
          <w:tab w:val="left" w:pos="1276"/>
        </w:tabs>
        <w:ind w:firstLine="567"/>
        <w:jc w:val="both"/>
        <w:rPr>
          <w:rStyle w:val="ezkurwreuab5ozgtqnkl"/>
          <w:rFonts w:ascii="GHEA Grapalat" w:hAnsi="GHEA Grapalat"/>
          <w:vertAlign w:val="superscript"/>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p>
    <w:p w:rsidR="00BB28C8" w:rsidRPr="00B02C77" w:rsidRDefault="00BB28C8" w:rsidP="001A108C">
      <w:pPr>
        <w:widowControl w:val="0"/>
        <w:tabs>
          <w:tab w:val="left" w:pos="1276"/>
        </w:tabs>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rsidR="00BB28C8" w:rsidRPr="009F3DC7" w:rsidRDefault="00BB28C8" w:rsidP="001A108C">
      <w:pPr>
        <w:widowControl w:val="0"/>
        <w:tabs>
          <w:tab w:val="left" w:pos="1276"/>
        </w:tabs>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BB28C8" w:rsidRPr="00CA3F6F" w:rsidRDefault="00BB28C8" w:rsidP="00CA3F6F">
      <w:pPr>
        <w:widowControl w:val="0"/>
        <w:tabs>
          <w:tab w:val="left" w:pos="1276"/>
        </w:tabs>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CA3F6F" w:rsidRDefault="00CA3F6F" w:rsidP="00CA3F6F">
      <w:pPr>
        <w:widowControl w:val="0"/>
        <w:tabs>
          <w:tab w:val="left" w:pos="1276"/>
        </w:tabs>
        <w:ind w:firstLine="567"/>
        <w:jc w:val="both"/>
        <w:rPr>
          <w:rFonts w:ascii="GHEA Grapalat" w:hAnsi="GHEA Grapalat"/>
        </w:rPr>
      </w:pPr>
      <w:r w:rsidRPr="00CA3F6F">
        <w:rPr>
          <w:rFonts w:ascii="GHEA Grapalat" w:hAnsi="GHEA Grapalat"/>
        </w:rPr>
        <w:t>8.16.</w:t>
      </w:r>
      <w:r w:rsidRPr="00CA3F6F">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Подрядчик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CA3F6F" w:rsidRDefault="00CA3F6F" w:rsidP="00CA3F6F">
      <w:pPr>
        <w:widowControl w:val="0"/>
        <w:tabs>
          <w:tab w:val="left" w:pos="1276"/>
        </w:tabs>
        <w:ind w:firstLine="567"/>
        <w:jc w:val="both"/>
        <w:rPr>
          <w:rFonts w:ascii="GHEA Grapalat" w:hAnsi="GHEA Grapalat"/>
          <w:b/>
        </w:rPr>
      </w:pPr>
      <w:r>
        <w:rPr>
          <w:rFonts w:ascii="GHEA Grapalat" w:hAnsi="GHEA Grapalat"/>
          <w:b/>
        </w:rPr>
        <w:t xml:space="preserve"> </w:t>
      </w:r>
    </w:p>
    <w:p w:rsidR="00BB28C8" w:rsidRPr="009F3DC7" w:rsidRDefault="00BB28C8" w:rsidP="001A108C">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1A108C">
            <w:pPr>
              <w:widowControl w:val="0"/>
              <w:jc w:val="center"/>
              <w:rPr>
                <w:rFonts w:ascii="GHEA Grapalat" w:hAnsi="GHEA Grapalat" w:cs="Sylfaen"/>
                <w:b/>
                <w:bCs/>
              </w:rPr>
            </w:pPr>
            <w:r w:rsidRPr="009F3DC7">
              <w:rPr>
                <w:rFonts w:ascii="GHEA Grapalat" w:hAnsi="GHEA Grapalat"/>
                <w:b/>
              </w:rPr>
              <w:t>ЗАКАЗЧИК</w:t>
            </w:r>
          </w:p>
          <w:p w:rsidR="00BB28C8" w:rsidRPr="00862ABD" w:rsidRDefault="00BB28C8" w:rsidP="001A108C">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1A108C">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1A108C">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1A108C">
            <w:pPr>
              <w:widowControl w:val="0"/>
              <w:jc w:val="center"/>
              <w:rPr>
                <w:rFonts w:ascii="GHEA Grapalat" w:hAnsi="GHEA Grapalat"/>
              </w:rPr>
            </w:pPr>
          </w:p>
        </w:tc>
        <w:tc>
          <w:tcPr>
            <w:tcW w:w="4343" w:type="dxa"/>
          </w:tcPr>
          <w:p w:rsidR="00BB28C8" w:rsidRPr="009F3DC7" w:rsidRDefault="00BB28C8" w:rsidP="001A108C">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1A108C">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1A108C">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1A108C">
            <w:pPr>
              <w:widowControl w:val="0"/>
              <w:jc w:val="center"/>
              <w:rPr>
                <w:rFonts w:ascii="GHEA Grapalat" w:hAnsi="GHEA Grapalat"/>
              </w:rPr>
            </w:pPr>
            <w:r w:rsidRPr="009F3DC7">
              <w:rPr>
                <w:rFonts w:ascii="GHEA Grapalat" w:hAnsi="GHEA Grapalat"/>
              </w:rPr>
              <w:t>М. П.</w:t>
            </w:r>
          </w:p>
        </w:tc>
      </w:tr>
    </w:tbl>
    <w:p w:rsidR="00BB28C8" w:rsidRDefault="00BB28C8" w:rsidP="001A108C">
      <w:pPr>
        <w:widowControl w:val="0"/>
        <w:tabs>
          <w:tab w:val="left" w:pos="1276"/>
        </w:tabs>
        <w:ind w:firstLine="567"/>
        <w:jc w:val="both"/>
        <w:rPr>
          <w:rFonts w:ascii="GHEA Grapalat" w:hAnsi="GHEA Grapalat"/>
          <w:i/>
          <w:lang w:val="en-US"/>
        </w:rPr>
      </w:pPr>
    </w:p>
    <w:p w:rsidR="00BB28C8" w:rsidRPr="009F3DC7" w:rsidRDefault="00BB28C8" w:rsidP="001A108C">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1A108C">
      <w:pPr>
        <w:pStyle w:val="FootnoteText"/>
        <w:widowControl w:val="0"/>
        <w:jc w:val="both"/>
        <w:rPr>
          <w:rFonts w:ascii="GHEA Grapalat" w:hAnsi="GHEA Grapalat"/>
          <w:i/>
        </w:rPr>
      </w:pPr>
      <w:r>
        <w:rPr>
          <w:rFonts w:ascii="GHEA Grapalat" w:hAnsi="GHEA Grapalat"/>
          <w:i/>
        </w:rPr>
        <w:t>-----------------------------------------------</w:t>
      </w:r>
    </w:p>
    <w:p w:rsidR="00323C68" w:rsidRPr="009F799F" w:rsidRDefault="00323C68" w:rsidP="001A108C">
      <w:pPr>
        <w:rPr>
          <w:rFonts w:ascii="GHEA Grapalat" w:hAnsi="GHEA Grapalat"/>
          <w:i/>
          <w:lang w:val="hy-AM"/>
        </w:rPr>
      </w:pPr>
      <w:r>
        <w:rPr>
          <w:rFonts w:ascii="GHEA Grapalat" w:hAnsi="GHEA Grapalat"/>
          <w:i/>
        </w:rPr>
        <w:br w:type="page"/>
      </w:r>
    </w:p>
    <w:p w:rsidR="00BB28C8" w:rsidRPr="009F3DC7" w:rsidRDefault="00BB28C8" w:rsidP="001A108C">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1A108C">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1A108C">
      <w:pPr>
        <w:widowControl w:val="0"/>
        <w:ind w:firstLine="567"/>
        <w:jc w:val="center"/>
        <w:rPr>
          <w:rFonts w:ascii="GHEA Grapalat" w:hAnsi="GHEA Grapalat"/>
          <w:b/>
        </w:rPr>
      </w:pPr>
    </w:p>
    <w:p w:rsidR="00BB28C8" w:rsidRPr="009F3DC7" w:rsidRDefault="008B56A4" w:rsidP="001A108C">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1A108C">
      <w:pPr>
        <w:widowControl w:val="0"/>
        <w:ind w:firstLine="567"/>
        <w:jc w:val="right"/>
        <w:rPr>
          <w:rFonts w:ascii="GHEA Grapalat" w:hAnsi="GHEA Grapalat"/>
          <w:i/>
        </w:rPr>
      </w:pPr>
    </w:p>
    <w:p w:rsidR="00A33724" w:rsidRDefault="00BB28C8" w:rsidP="001A108C">
      <w:pPr>
        <w:widowControl w:val="0"/>
        <w:ind w:firstLine="567"/>
        <w:jc w:val="center"/>
        <w:rPr>
          <w:rFonts w:ascii="GHEA Grapalat" w:hAnsi="GHEA Grapalat"/>
          <w:b/>
        </w:rPr>
      </w:pPr>
      <w:r w:rsidRPr="009F3DC7">
        <w:rPr>
          <w:rFonts w:ascii="GHEA Grapalat" w:hAnsi="GHEA Grapalat"/>
          <w:b/>
        </w:rPr>
        <w:t xml:space="preserve">ВЫПОЛНЕНИЯ </w:t>
      </w:r>
      <w:r w:rsidR="00A33724" w:rsidRPr="00713AF1">
        <w:rPr>
          <w:rFonts w:ascii="GHEA Grapalat" w:hAnsi="GHEA Grapalat"/>
          <w:b/>
        </w:rPr>
        <w:t>РЕМОНТНЫЕ РАБОТЫ В ВЕСТИБЮЛЕ</w:t>
      </w:r>
    </w:p>
    <w:p w:rsidR="00BB28C8" w:rsidRDefault="00A33724" w:rsidP="001A108C">
      <w:pPr>
        <w:widowControl w:val="0"/>
        <w:ind w:firstLine="567"/>
        <w:jc w:val="center"/>
        <w:rPr>
          <w:rFonts w:ascii="Sylfaen" w:hAnsi="Sylfaen"/>
          <w:lang w:val="hy-AM"/>
        </w:rPr>
      </w:pPr>
      <w:r w:rsidRPr="00713AF1">
        <w:rPr>
          <w:rFonts w:ascii="GHEA Grapalat" w:hAnsi="GHEA Grapalat"/>
          <w:b/>
        </w:rPr>
        <w:t xml:space="preserve"> И ОБУСТРОЙСТВО ЧИТАЛЬНОГО ЗАЛА</w:t>
      </w:r>
    </w:p>
    <w:p w:rsidR="000A359E" w:rsidRPr="00347B12" w:rsidRDefault="00347B12" w:rsidP="00347B12">
      <w:pPr>
        <w:jc w:val="right"/>
        <w:rPr>
          <w:rFonts w:ascii="Tahoma" w:hAnsi="Tahoma" w:cs="Tahoma"/>
          <w:sz w:val="20"/>
          <w:szCs w:val="20"/>
        </w:rPr>
      </w:pPr>
      <w:r>
        <w:rPr>
          <w:rFonts w:ascii="Tahoma" w:hAnsi="Tahoma" w:cs="Tahoma"/>
          <w:sz w:val="20"/>
          <w:szCs w:val="20"/>
        </w:rPr>
        <w:t>/тысяча драм/</w:t>
      </w:r>
    </w:p>
    <w:tbl>
      <w:tblPr>
        <w:tblW w:w="10676" w:type="dxa"/>
        <w:jc w:val="center"/>
        <w:tblLook w:val="04A0" w:firstRow="1" w:lastRow="0" w:firstColumn="1" w:lastColumn="0" w:noHBand="0" w:noVBand="1"/>
      </w:tblPr>
      <w:tblGrid>
        <w:gridCol w:w="462"/>
        <w:gridCol w:w="5586"/>
        <w:gridCol w:w="1134"/>
        <w:gridCol w:w="1134"/>
        <w:gridCol w:w="1227"/>
        <w:gridCol w:w="1133"/>
      </w:tblGrid>
      <w:tr w:rsidR="00347B12" w:rsidRPr="00347B12" w:rsidTr="00347B12">
        <w:trPr>
          <w:trHeight w:val="255"/>
          <w:jc w:val="center"/>
        </w:trPr>
        <w:tc>
          <w:tcPr>
            <w:tcW w:w="4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NN</w:t>
            </w:r>
          </w:p>
        </w:tc>
        <w:tc>
          <w:tcPr>
            <w:tcW w:w="55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Названия произведений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н/д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объем</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Единичная стоимость</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hy-AM" w:eastAsia="en-US" w:bidi="ar-SA"/>
              </w:rPr>
            </w:pPr>
            <w:r w:rsidRPr="00347B12">
              <w:rPr>
                <w:rFonts w:ascii="GHEA Grapalat" w:hAnsi="GHEA Grapalat" w:cs="Tahoma"/>
                <w:sz w:val="18"/>
                <w:szCs w:val="18"/>
                <w:lang w:val="en-US" w:eastAsia="en-US" w:bidi="ar-SA"/>
              </w:rPr>
              <w:t>Общий</w:t>
            </w:r>
            <w:bookmarkStart w:id="17" w:name="_GoBack"/>
            <w:bookmarkEnd w:id="17"/>
          </w:p>
        </w:tc>
      </w:tr>
      <w:tr w:rsidR="00347B12" w:rsidRPr="00347B12" w:rsidTr="00347B12">
        <w:trPr>
          <w:trHeight w:val="255"/>
          <w:jc w:val="center"/>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single" w:sz="4" w:space="0" w:color="auto"/>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r>
      <w:tr w:rsidR="00347B12" w:rsidRPr="00347B12" w:rsidTr="00347B12">
        <w:trPr>
          <w:trHeight w:val="255"/>
          <w:jc w:val="center"/>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5586" w:type="dxa"/>
            <w:tcBorders>
              <w:top w:val="nil"/>
              <w:left w:val="nil"/>
              <w:bottom w:val="single" w:sz="4" w:space="0" w:color="auto"/>
              <w:right w:val="single" w:sz="4" w:space="0" w:color="auto"/>
            </w:tcBorders>
            <w:shd w:val="clear" w:color="auto" w:fill="auto"/>
            <w:noWrap/>
            <w:vAlign w:val="bottom"/>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w:t>
            </w:r>
          </w:p>
        </w:tc>
        <w:tc>
          <w:tcPr>
            <w:tcW w:w="1134" w:type="dxa"/>
            <w:tcBorders>
              <w:top w:val="nil"/>
              <w:left w:val="nil"/>
              <w:bottom w:val="single" w:sz="4" w:space="0" w:color="auto"/>
              <w:right w:val="single" w:sz="4" w:space="0" w:color="auto"/>
            </w:tcBorders>
            <w:shd w:val="clear" w:color="auto" w:fill="auto"/>
            <w:noWrap/>
            <w:vAlign w:val="bottom"/>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w:t>
            </w:r>
          </w:p>
        </w:tc>
        <w:tc>
          <w:tcPr>
            <w:tcW w:w="1134" w:type="dxa"/>
            <w:tcBorders>
              <w:top w:val="nil"/>
              <w:left w:val="nil"/>
              <w:bottom w:val="single" w:sz="4" w:space="0" w:color="auto"/>
              <w:right w:val="single" w:sz="4" w:space="0" w:color="auto"/>
            </w:tcBorders>
            <w:shd w:val="clear" w:color="auto" w:fill="auto"/>
            <w:noWrap/>
            <w:vAlign w:val="bottom"/>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w:t>
            </w:r>
          </w:p>
        </w:tc>
        <w:tc>
          <w:tcPr>
            <w:tcW w:w="1227" w:type="dxa"/>
            <w:tcBorders>
              <w:top w:val="nil"/>
              <w:left w:val="nil"/>
              <w:bottom w:val="single" w:sz="4" w:space="0" w:color="auto"/>
              <w:right w:val="single" w:sz="4" w:space="0" w:color="auto"/>
            </w:tcBorders>
            <w:shd w:val="clear" w:color="auto" w:fill="auto"/>
            <w:noWrap/>
            <w:vAlign w:val="bottom"/>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w:t>
            </w:r>
          </w:p>
        </w:tc>
        <w:tc>
          <w:tcPr>
            <w:tcW w:w="1133" w:type="dxa"/>
            <w:tcBorders>
              <w:top w:val="nil"/>
              <w:left w:val="nil"/>
              <w:bottom w:val="single" w:sz="4" w:space="0" w:color="auto"/>
              <w:right w:val="single" w:sz="4" w:space="0" w:color="auto"/>
            </w:tcBorders>
            <w:shd w:val="clear" w:color="auto" w:fill="auto"/>
            <w:noWrap/>
            <w:vAlign w:val="bottom"/>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w:t>
            </w: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b/>
                <w:bCs/>
                <w:sz w:val="18"/>
                <w:szCs w:val="18"/>
                <w:u w:val="single"/>
                <w:lang w:eastAsia="en-US" w:bidi="ar-SA"/>
              </w:rPr>
            </w:pPr>
            <w:r w:rsidRPr="00347B12">
              <w:rPr>
                <w:rFonts w:ascii="GHEA Grapalat" w:hAnsi="GHEA Grapalat" w:cs="Tahoma"/>
                <w:b/>
                <w:bCs/>
                <w:sz w:val="18"/>
                <w:szCs w:val="18"/>
                <w:u w:val="single"/>
                <w:lang w:eastAsia="en-US" w:bidi="ar-SA"/>
              </w:rPr>
              <w:t xml:space="preserve">Ремонтные работы на входе в </w:t>
            </w:r>
            <w:r w:rsidRPr="00347B12">
              <w:rPr>
                <w:rFonts w:ascii="GHEA Grapalat" w:hAnsi="GHEA Grapalat" w:cs="Tahoma"/>
                <w:b/>
                <w:bCs/>
                <w:sz w:val="18"/>
                <w:szCs w:val="18"/>
                <w:u w:val="single"/>
                <w:lang w:val="en-US" w:eastAsia="en-US" w:bidi="ar-SA"/>
              </w:rPr>
              <w:t>N</w:t>
            </w:r>
            <w:r w:rsidRPr="00347B12">
              <w:rPr>
                <w:rFonts w:ascii="GHEA Grapalat" w:hAnsi="GHEA Grapalat" w:cs="Tahoma"/>
                <w:b/>
                <w:bCs/>
                <w:sz w:val="18"/>
                <w:szCs w:val="18"/>
                <w:u w:val="single"/>
                <w:lang w:eastAsia="en-US" w:bidi="ar-SA"/>
              </w:rPr>
              <w:t>1-1</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Calibri" w:hAnsi="Calibri" w:cs="Calibri"/>
                <w:sz w:val="18"/>
                <w:szCs w:val="18"/>
                <w:lang w:val="en-US" w:eastAsia="en-US" w:bidi="ar-SA"/>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eastAsia="en-US" w:bidi="ar-SA"/>
              </w:rPr>
            </w:pPr>
            <w:r w:rsidRPr="00347B12">
              <w:rPr>
                <w:rFonts w:ascii="Calibri" w:hAnsi="Calibri" w:cs="Calibri"/>
                <w:sz w:val="18"/>
                <w:szCs w:val="18"/>
                <w:lang w:val="en-US" w:eastAsia="en-US" w:bidi="ar-SA"/>
              </w:rPr>
              <w:t> </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eastAsia="en-US" w:bidi="ar-SA"/>
              </w:rPr>
            </w:pPr>
            <w:r w:rsidRPr="00347B12">
              <w:rPr>
                <w:rFonts w:ascii="Calibri" w:hAnsi="Calibri" w:cs="Calibri"/>
                <w:sz w:val="18"/>
                <w:szCs w:val="18"/>
                <w:lang w:val="en-US" w:eastAsia="en-US" w:bidi="ar-SA"/>
              </w:rPr>
              <w:t> </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eastAsia="en-US" w:bidi="ar-SA"/>
              </w:rPr>
            </w:pPr>
            <w:r w:rsidRPr="00347B12">
              <w:rPr>
                <w:rFonts w:ascii="Calibri" w:hAnsi="Calibri" w:cs="Calibri"/>
                <w:sz w:val="18"/>
                <w:szCs w:val="18"/>
                <w:lang w:val="en-US" w:eastAsia="en-US" w:bidi="ar-SA"/>
              </w:rPr>
              <w:t> </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eastAsia="en-US" w:bidi="ar-SA"/>
              </w:rPr>
            </w:pPr>
            <w:r w:rsidRPr="00347B12">
              <w:rPr>
                <w:rFonts w:ascii="Calibri" w:hAnsi="Calibri" w:cs="Calibri"/>
                <w:sz w:val="18"/>
                <w:szCs w:val="18"/>
                <w:lang w:val="en-US" w:eastAsia="en-US" w:bidi="ar-SA"/>
              </w:rPr>
              <w:t> </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b/>
                <w:bCs/>
                <w:sz w:val="18"/>
                <w:szCs w:val="18"/>
                <w:u w:val="single"/>
                <w:lang w:val="en-US" w:eastAsia="en-US" w:bidi="ar-SA"/>
              </w:rPr>
            </w:pPr>
            <w:r w:rsidRPr="00347B12">
              <w:rPr>
                <w:rFonts w:ascii="GHEA Grapalat" w:hAnsi="GHEA Grapalat" w:cs="Tahoma"/>
                <w:b/>
                <w:bCs/>
                <w:sz w:val="18"/>
                <w:szCs w:val="18"/>
                <w:u w:val="single"/>
                <w:lang w:val="en-US" w:eastAsia="en-US" w:bidi="ar-SA"/>
              </w:rPr>
              <w:t>Демонтажные работы</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Удаление штукатурки со стен и колонн.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28.2</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1.52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42.93</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Очистка стен и колонн от краски на водной основе.</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126.3</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0.55</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69.01</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Очистка стен и колонн от масляной краски.</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30.30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0.69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20.81</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Удаление масляной краски с декоративных бетонных перил.</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44.5</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0.69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30.57</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Удаление штукатурки с потолков и балок.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23.80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1.99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47.38</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Очистка потолка от краски на водной основе</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214.10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0.55</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116.99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Демонтаж и хранение витражей из металла, пластика и стекла.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4.18</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3.12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13.03</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 xml:space="preserve"> Погрузка строительных отходов в самосвалы и их транспортировка на расстояние 13 км.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т</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7.3</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5.14</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37.75</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b/>
                <w:bCs/>
                <w:sz w:val="18"/>
                <w:szCs w:val="18"/>
                <w:u w:val="single"/>
                <w:lang w:val="en-US" w:eastAsia="en-US" w:bidi="ar-SA"/>
              </w:rPr>
            </w:pPr>
            <w:r w:rsidRPr="00347B12">
              <w:rPr>
                <w:rFonts w:ascii="GHEA Grapalat" w:hAnsi="GHEA Grapalat" w:cs="Tahoma"/>
                <w:b/>
                <w:bCs/>
                <w:sz w:val="18"/>
                <w:szCs w:val="18"/>
                <w:u w:val="single"/>
                <w:lang w:val="en-US" w:eastAsia="en-US" w:bidi="ar-SA"/>
              </w:rPr>
              <w:t>Ремонтные работы</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Оштукатуривание стен гипсом улучшенного качества.</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28.20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5.22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147.34</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Штукатурка внутренних стен и колонн гипсом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3.60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12.17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43.81</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Изготовление перегородки из гипсокартонных панелей, металлического каркаса, толщина гипсокартона - 12,5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4.75</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9.92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47.12</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Штукатурка гипсокартонных стен</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9.5</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0.36</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3.39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Покраска стен, колонн и балок высококачественной латексной краской, штукатурка.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224.70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3.67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824.58</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Высококачественная масляная покраска декоративных перил из бетона с использованием шпаклевки.</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44.5</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2.76</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122.71</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 xml:space="preserve"> Два слоя масляной краски на металлическую облицовку передней и боковых стенок лифта, старая краска удалена.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17.4</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2.44</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42.47</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Оштукатуривание потолков и балок гипсовой штукатуркой улучшенного качества.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23.80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6.16</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146.51</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Покраска потолков и балок латексной краской улучшенного качества с использованием шпаклевки.</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237.90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4.18</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993.73</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Монтаж алюминиевых профилей толщиной 60 мм, двухслойного стекла 4+4 мм, трехсекционной раздвижной двери, белого цвета, с открыванием, включая стекло.</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4.18</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129.33</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540.59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55"/>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Тонировка оконных стекол матовой пленкой</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3.50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9.82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34.38</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Установка лестничного подъемника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к-т</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2874.09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2874.09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b/>
                <w:bCs/>
                <w:sz w:val="18"/>
                <w:szCs w:val="18"/>
                <w:u w:val="single"/>
                <w:lang w:eastAsia="en-US" w:bidi="ar-SA"/>
              </w:rPr>
            </w:pPr>
            <w:r w:rsidRPr="00347B12">
              <w:rPr>
                <w:rFonts w:ascii="GHEA Grapalat" w:hAnsi="GHEA Grapalat" w:cs="Tahoma"/>
                <w:b/>
                <w:bCs/>
                <w:sz w:val="18"/>
                <w:szCs w:val="18"/>
                <w:u w:val="single"/>
                <w:lang w:eastAsia="en-US" w:bidi="ar-SA"/>
              </w:rPr>
              <w:t xml:space="preserve">Работы по созданию читального зала </w:t>
            </w:r>
            <w:r w:rsidRPr="00347B12">
              <w:rPr>
                <w:rFonts w:ascii="GHEA Grapalat" w:hAnsi="GHEA Grapalat" w:cs="Tahoma"/>
                <w:b/>
                <w:bCs/>
                <w:sz w:val="18"/>
                <w:szCs w:val="18"/>
                <w:u w:val="single"/>
                <w:lang w:val="en-US" w:eastAsia="en-US" w:bidi="ar-SA"/>
              </w:rPr>
              <w:t>N</w:t>
            </w:r>
            <w:r w:rsidRPr="00347B12">
              <w:rPr>
                <w:rFonts w:ascii="GHEA Grapalat" w:hAnsi="GHEA Grapalat" w:cs="Tahoma"/>
                <w:b/>
                <w:bCs/>
                <w:sz w:val="18"/>
                <w:szCs w:val="18"/>
                <w:u w:val="single"/>
                <w:lang w:eastAsia="en-US" w:bidi="ar-SA"/>
              </w:rPr>
              <w:t>1-2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eastAsia="en-US" w:bidi="ar-SA"/>
              </w:rPr>
            </w:pPr>
            <w:r w:rsidRPr="00347B12">
              <w:rPr>
                <w:rFonts w:ascii="Calibri" w:hAnsi="Calibri" w:cs="Calibri"/>
                <w:sz w:val="18"/>
                <w:szCs w:val="18"/>
                <w:lang w:val="en-US" w:eastAsia="en-US" w:bidi="ar-SA"/>
              </w:rPr>
              <w:t> </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b/>
                <w:bCs/>
                <w:sz w:val="18"/>
                <w:szCs w:val="18"/>
                <w:u w:val="single"/>
                <w:lang w:val="en-US" w:eastAsia="en-US" w:bidi="ar-SA"/>
              </w:rPr>
            </w:pPr>
            <w:r w:rsidRPr="00347B12">
              <w:rPr>
                <w:rFonts w:ascii="GHEA Grapalat" w:hAnsi="GHEA Grapalat" w:cs="Tahoma"/>
                <w:b/>
                <w:bCs/>
                <w:sz w:val="18"/>
                <w:szCs w:val="18"/>
                <w:u w:val="single"/>
                <w:lang w:val="en-US" w:eastAsia="en-US" w:bidi="ar-SA"/>
              </w:rPr>
              <w:t>Демонтажные работы</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Демонтаж линолеума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19.48</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0.29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5.65</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Демонтаж паркета с помощью стяжек.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42.20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1.06</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44.62</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55"/>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Демонтаж цементно-песчаного напольного покрытия толщиной 50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46.75</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1.21</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56.40</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Демонтаж перегородок толщиной до 10 см.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23.21</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1.59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36.89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 xml:space="preserve"> Демонтаж деревянных перегородок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15.37</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0.78</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12.02</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Удаление штукатурки со стен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10.9</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1.52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16.52</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Удаление краски на водной основе со стен</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43.4</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0.55</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23.72</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Очистка потолка от краски на водной основе</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111.00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0.55</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60.65</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Демонтаж пластикового подвесного потолка /вместе с металлическим каркасом/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19.48</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25.75</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Демонтаж деревянной двери и витражного окна.</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10.08</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2.27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22.85</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Демонтаж и хранение алюминиевых витражей.</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25.66</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3.12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79.99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Демонтаж и повторная установка нагревательных батарей /с промывкой батарей/</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точка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5.50</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16.51</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Демонтаж отопительных радиаторов</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устройство</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1.88</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1.88</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14</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 xml:space="preserve"> Погрузка строительных отходов в самосвалы и их транспортировка на расстояние 13 км.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т</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11.4</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5.14</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58.84</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b/>
                <w:bCs/>
                <w:sz w:val="18"/>
                <w:szCs w:val="18"/>
                <w:u w:val="single"/>
                <w:lang w:val="en-US" w:eastAsia="en-US" w:bidi="ar-SA"/>
              </w:rPr>
            </w:pPr>
            <w:r w:rsidRPr="00347B12">
              <w:rPr>
                <w:rFonts w:ascii="GHEA Grapalat" w:hAnsi="GHEA Grapalat" w:cs="Tahoma"/>
                <w:b/>
                <w:bCs/>
                <w:sz w:val="18"/>
                <w:szCs w:val="18"/>
                <w:u w:val="single"/>
                <w:lang w:val="en-US" w:eastAsia="en-US" w:bidi="ar-SA"/>
              </w:rPr>
              <w:t>Ремонтные работы</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Подготовка выравнивающего слоя цементно-песчаного раствора толщиной 50 мм с укладкой сетки /под пол/</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46.75</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2.79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130.43</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 xml:space="preserve">Подготовка поверхности для ламината, толщина 12 мм, класс </w:t>
            </w:r>
            <w:r w:rsidRPr="00347B12">
              <w:rPr>
                <w:rFonts w:ascii="GHEA Grapalat" w:hAnsi="GHEA Grapalat" w:cs="Tahoma"/>
                <w:sz w:val="18"/>
                <w:szCs w:val="18"/>
                <w:lang w:val="en-US" w:eastAsia="en-US" w:bidi="ar-SA"/>
              </w:rPr>
              <w:t>AC</w:t>
            </w:r>
            <w:r w:rsidRPr="00347B12">
              <w:rPr>
                <w:rFonts w:ascii="GHEA Grapalat" w:hAnsi="GHEA Grapalat" w:cs="Tahoma"/>
                <w:sz w:val="18"/>
                <w:szCs w:val="18"/>
                <w:lang w:eastAsia="en-US" w:bidi="ar-SA"/>
              </w:rPr>
              <w:t>-4 /включая губку/</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54.44</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10.76</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585.51</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Укладка бетонного пола /по существующему/</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1.70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6.57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11.18</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Производство пенополиуретана высотой 100 мм, включая фитинги, уголки, заглушки.</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гм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34.10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2.77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94.31</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 xml:space="preserve"> Алюминиевые дверные пороги с порошковым покрытием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гм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2.50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2.04</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5.11</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Изготовление перегородки из гипсокартонных панелей, металлического каркаса, толщина гипсокартона - 12,5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17.11</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9.92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169.73</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Штукатурка гипсокартонных стен</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34.22</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0.36</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12.23</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Оштукатуривание стен гипсом улучшенного качества.</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10.85</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5.22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56.69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Штукатурка внутренних стен и колонн гипсом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1.31</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12.17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15.88</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Покраска стен латексной краской улучшенного качества с использованием шпаклевки.</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89.78</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3.67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329.45</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Изготовление подвесного потолка из гипсокартонных листов с металлическим каркасом с плотным распределением гипсокартона, толщина листа - 9,5 мм.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12.52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62.61</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55"/>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Штукатурка потолка из гипсокартона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0.47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2.34</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Покраска потолков латексной краской улучшенного качества с использованием шпаклевки.</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115.50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4.18</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482.45</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14</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Установка остекленных дверей с закаленным стеклом толщиной 10 мм, включая ручки, петли с внутренним замком, замок (из нержавеющей стали) с пескоструйной обработкой стекла.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5.76</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173.49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999.29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55"/>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15</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Производство стеклянных перегородок из закаленного стекла толщиной 10 мм с алюминиевыми рамами и пескоструйной обработкой.</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19.90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102.52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2040.07</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16</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Алюминиевый профиль толщиной 60 мм, двухслойное остекление 4+4 мм, установка окна, цвет антрацит, включая остекление, нераспашное.</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8.68</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74.92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650.27</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55"/>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b/>
                <w:bCs/>
                <w:sz w:val="18"/>
                <w:szCs w:val="18"/>
                <w:u w:val="single"/>
                <w:lang w:eastAsia="en-US" w:bidi="ar-SA"/>
              </w:rPr>
            </w:pPr>
            <w:r w:rsidRPr="00347B12">
              <w:rPr>
                <w:rFonts w:ascii="GHEA Grapalat" w:hAnsi="GHEA Grapalat" w:cs="Tahoma"/>
                <w:b/>
                <w:bCs/>
                <w:sz w:val="18"/>
                <w:szCs w:val="18"/>
                <w:u w:val="single"/>
                <w:lang w:eastAsia="en-US" w:bidi="ar-SA"/>
              </w:rPr>
              <w:t xml:space="preserve">Строительные работы на съезде </w:t>
            </w:r>
            <w:r w:rsidRPr="00347B12">
              <w:rPr>
                <w:rFonts w:ascii="GHEA Grapalat" w:hAnsi="GHEA Grapalat" w:cs="Tahoma"/>
                <w:b/>
                <w:bCs/>
                <w:sz w:val="18"/>
                <w:szCs w:val="18"/>
                <w:u w:val="single"/>
                <w:lang w:val="en-US" w:eastAsia="en-US" w:bidi="ar-SA"/>
              </w:rPr>
              <w:t>N</w:t>
            </w:r>
            <w:r w:rsidRPr="00347B12">
              <w:rPr>
                <w:rFonts w:ascii="GHEA Grapalat" w:hAnsi="GHEA Grapalat" w:cs="Tahoma"/>
                <w:b/>
                <w:bCs/>
                <w:sz w:val="18"/>
                <w:szCs w:val="18"/>
                <w:u w:val="single"/>
                <w:lang w:eastAsia="en-US" w:bidi="ar-SA"/>
              </w:rPr>
              <w:t>1-3</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eastAsia="en-US" w:bidi="ar-SA"/>
              </w:rPr>
            </w:pPr>
            <w:r w:rsidRPr="00347B12">
              <w:rPr>
                <w:rFonts w:ascii="Calibri" w:hAnsi="Calibri" w:cs="Calibri"/>
                <w:sz w:val="18"/>
                <w:szCs w:val="18"/>
                <w:lang w:val="en-US" w:eastAsia="en-US" w:bidi="ar-SA"/>
              </w:rPr>
              <w:t> </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b/>
                <w:bCs/>
                <w:sz w:val="18"/>
                <w:szCs w:val="18"/>
                <w:u w:val="single"/>
                <w:lang w:val="en-US" w:eastAsia="en-US" w:bidi="ar-SA"/>
              </w:rPr>
            </w:pPr>
            <w:r w:rsidRPr="00347B12">
              <w:rPr>
                <w:rFonts w:ascii="GHEA Grapalat" w:hAnsi="GHEA Grapalat" w:cs="Tahoma"/>
                <w:b/>
                <w:bCs/>
                <w:sz w:val="18"/>
                <w:szCs w:val="18"/>
                <w:u w:val="single"/>
                <w:lang w:val="en-US" w:eastAsia="en-US" w:bidi="ar-SA"/>
              </w:rPr>
              <w:t>Демонтажные работы</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 xml:space="preserve"> Демонтаж асфальтобетонного покрытия</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9.2</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0.81</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7.49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 xml:space="preserve"> Демонтаж гравийного покрытия</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3</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0.46</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0.89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0.41</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 xml:space="preserve">Ручная обработка почвы </w:t>
            </w:r>
            <w:r w:rsidRPr="00347B12">
              <w:rPr>
                <w:rFonts w:ascii="GHEA Grapalat" w:hAnsi="GHEA Grapalat" w:cs="Tahoma"/>
                <w:sz w:val="18"/>
                <w:szCs w:val="18"/>
                <w:lang w:val="en-US" w:eastAsia="en-US" w:bidi="ar-SA"/>
              </w:rPr>
              <w:t>III</w:t>
            </w:r>
            <w:r w:rsidRPr="00347B12">
              <w:rPr>
                <w:rFonts w:ascii="GHEA Grapalat" w:hAnsi="GHEA Grapalat" w:cs="Tahoma"/>
                <w:sz w:val="18"/>
                <w:szCs w:val="18"/>
                <w:lang w:eastAsia="en-US" w:bidi="ar-SA"/>
              </w:rPr>
              <w:t xml:space="preserve"> класса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3</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4.2</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4.29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17.82</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 xml:space="preserve"> Погрузка строительных отходов в самосвалы и их транспортировка на расстояние 13 км.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т</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10.1</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5.14</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51.86</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b/>
                <w:bCs/>
                <w:sz w:val="18"/>
                <w:szCs w:val="18"/>
                <w:u w:val="single"/>
                <w:lang w:val="en-US" w:eastAsia="en-US" w:bidi="ar-SA"/>
              </w:rPr>
            </w:pPr>
            <w:r w:rsidRPr="00347B12">
              <w:rPr>
                <w:rFonts w:ascii="GHEA Grapalat" w:hAnsi="GHEA Grapalat" w:cs="Tahoma"/>
                <w:b/>
                <w:bCs/>
                <w:sz w:val="18"/>
                <w:szCs w:val="18"/>
                <w:u w:val="single"/>
                <w:lang w:val="en-US" w:eastAsia="en-US" w:bidi="ar-SA"/>
              </w:rPr>
              <w:t>Ремонтные работы</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Выполнение работ по подготовке гравийного слоя</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3</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0.56</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13.20</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7.39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 xml:space="preserve">Изготовление бетонной плиты из бетона класса </w:t>
            </w:r>
            <w:r w:rsidRPr="00347B12">
              <w:rPr>
                <w:rFonts w:ascii="GHEA Grapalat" w:hAnsi="GHEA Grapalat" w:cs="Tahoma"/>
                <w:sz w:val="18"/>
                <w:szCs w:val="18"/>
                <w:lang w:val="en-US" w:eastAsia="en-US" w:bidi="ar-SA"/>
              </w:rPr>
              <w:t>B</w:t>
            </w:r>
            <w:r w:rsidRPr="00347B12">
              <w:rPr>
                <w:rFonts w:ascii="GHEA Grapalat" w:hAnsi="GHEA Grapalat" w:cs="Tahoma"/>
                <w:sz w:val="18"/>
                <w:szCs w:val="18"/>
                <w:lang w:eastAsia="en-US" w:bidi="ar-SA"/>
              </w:rPr>
              <w:t>20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3</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1.82</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58.09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105.73</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Подготовка выравнивающего слоя цементно-песчаного раствора толщиной 30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5.6</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1.82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10.18</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 xml:space="preserve">Стоимость металлической сетки </w:t>
            </w:r>
            <w:r w:rsidRPr="00347B12">
              <w:rPr>
                <w:rFonts w:ascii="GHEA Grapalat" w:hAnsi="GHEA Grapalat" w:cs="Tahoma"/>
                <w:sz w:val="18"/>
                <w:szCs w:val="18"/>
                <w:lang w:val="en-US" w:eastAsia="en-US" w:bidi="ar-SA"/>
              </w:rPr>
              <w:t>P</w:t>
            </w:r>
            <w:r w:rsidRPr="00347B12">
              <w:rPr>
                <w:rFonts w:ascii="GHEA Grapalat" w:hAnsi="GHEA Grapalat" w:cs="Tahoma"/>
                <w:sz w:val="18"/>
                <w:szCs w:val="18"/>
                <w:lang w:eastAsia="en-US" w:bidi="ar-SA"/>
              </w:rPr>
              <w:t xml:space="preserve"> 4</w:t>
            </w:r>
            <w:r w:rsidRPr="00347B12">
              <w:rPr>
                <w:rFonts w:ascii="GHEA Grapalat" w:hAnsi="GHEA Grapalat" w:cs="Tahoma"/>
                <w:sz w:val="18"/>
                <w:szCs w:val="18"/>
                <w:lang w:val="en-US" w:eastAsia="en-US" w:bidi="ar-SA"/>
              </w:rPr>
              <w:t>BpI</w:t>
            </w:r>
            <w:r w:rsidRPr="00347B12">
              <w:rPr>
                <w:rFonts w:ascii="GHEA Grapalat" w:hAnsi="GHEA Grapalat" w:cs="Tahoma"/>
                <w:sz w:val="18"/>
                <w:szCs w:val="18"/>
                <w:lang w:eastAsia="en-US" w:bidi="ar-SA"/>
              </w:rPr>
              <w:t xml:space="preserve"> с ячейками 100</w:t>
            </w:r>
            <w:r w:rsidRPr="00347B12">
              <w:rPr>
                <w:rFonts w:ascii="GHEA Grapalat" w:hAnsi="GHEA Grapalat" w:cs="Tahoma"/>
                <w:sz w:val="18"/>
                <w:szCs w:val="18"/>
                <w:lang w:val="en-US" w:eastAsia="en-US" w:bidi="ar-SA"/>
              </w:rPr>
              <w:t>x</w:t>
            </w:r>
            <w:r w:rsidRPr="00347B12">
              <w:rPr>
                <w:rFonts w:ascii="GHEA Grapalat" w:hAnsi="GHEA Grapalat" w:cs="Tahoma"/>
                <w:sz w:val="18"/>
                <w:szCs w:val="18"/>
                <w:lang w:eastAsia="en-US" w:bidi="ar-SA"/>
              </w:rPr>
              <w:t>100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5.6</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7.65</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Платформа облицована непористыми неполированными базальтовыми плитами толщиной 40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5.6</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20.20</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113.14</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Боковая облицовка стен базальтовыми непористыми полированными плитами толщиной 30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39.83</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43.81</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 xml:space="preserve">Сетка </w:t>
            </w:r>
            <w:r w:rsidRPr="00347B12">
              <w:rPr>
                <w:rFonts w:ascii="GHEA Grapalat" w:hAnsi="GHEA Grapalat" w:cs="Tahoma"/>
                <w:sz w:val="18"/>
                <w:szCs w:val="18"/>
                <w:lang w:val="en-US" w:eastAsia="en-US" w:bidi="ar-SA"/>
              </w:rPr>
              <w:t>F</w:t>
            </w:r>
            <w:r w:rsidRPr="00347B12">
              <w:rPr>
                <w:rFonts w:ascii="GHEA Grapalat" w:hAnsi="GHEA Grapalat" w:cs="Tahoma"/>
                <w:sz w:val="18"/>
                <w:szCs w:val="18"/>
                <w:lang w:eastAsia="en-US" w:bidi="ar-SA"/>
              </w:rPr>
              <w:t>3</w:t>
            </w:r>
            <w:r w:rsidRPr="00347B12">
              <w:rPr>
                <w:rFonts w:ascii="GHEA Grapalat" w:hAnsi="GHEA Grapalat" w:cs="Tahoma"/>
                <w:sz w:val="18"/>
                <w:szCs w:val="18"/>
                <w:lang w:val="en-US" w:eastAsia="en-US" w:bidi="ar-SA"/>
              </w:rPr>
              <w:t>VrI</w:t>
            </w:r>
            <w:r w:rsidRPr="00347B12">
              <w:rPr>
                <w:rFonts w:ascii="GHEA Grapalat" w:hAnsi="GHEA Grapalat" w:cs="Tahoma"/>
                <w:sz w:val="18"/>
                <w:szCs w:val="18"/>
                <w:lang w:eastAsia="en-US" w:bidi="ar-SA"/>
              </w:rPr>
              <w:t xml:space="preserve"> с шагом 100</w:t>
            </w:r>
            <w:r w:rsidRPr="00347B12">
              <w:rPr>
                <w:rFonts w:ascii="GHEA Grapalat" w:hAnsi="GHEA Grapalat" w:cs="Tahoma"/>
                <w:sz w:val="18"/>
                <w:szCs w:val="18"/>
                <w:lang w:val="en-US" w:eastAsia="en-US" w:bidi="ar-SA"/>
              </w:rPr>
              <w:t>x</w:t>
            </w:r>
            <w:r w:rsidRPr="00347B12">
              <w:rPr>
                <w:rFonts w:ascii="GHEA Grapalat" w:hAnsi="GHEA Grapalat" w:cs="Tahoma"/>
                <w:sz w:val="18"/>
                <w:szCs w:val="18"/>
                <w:lang w:eastAsia="en-US" w:bidi="ar-SA"/>
              </w:rPr>
              <w:t>100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0.81</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0.89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Битумная засыпка 4,12 т/1000 м2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т</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0.015</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314.35</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4.66</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Подготовка покрытия из мелкозернистого асфальтобетона толщиной 40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3.6</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5.01</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18.04</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b/>
                <w:bCs/>
                <w:sz w:val="18"/>
                <w:szCs w:val="18"/>
                <w:u w:val="single"/>
                <w:lang w:eastAsia="en-US" w:bidi="ar-SA"/>
              </w:rPr>
            </w:pPr>
            <w:r w:rsidRPr="00347B12">
              <w:rPr>
                <w:rFonts w:ascii="GHEA Grapalat" w:hAnsi="GHEA Grapalat" w:cs="Tahoma"/>
                <w:b/>
                <w:bCs/>
                <w:sz w:val="18"/>
                <w:szCs w:val="18"/>
                <w:u w:val="single"/>
                <w:lang w:eastAsia="en-US" w:bidi="ar-SA"/>
              </w:rPr>
              <w:t xml:space="preserve">Ремонт навеса над главным входом </w:t>
            </w:r>
            <w:r w:rsidRPr="00347B12">
              <w:rPr>
                <w:rFonts w:ascii="GHEA Grapalat" w:hAnsi="GHEA Grapalat" w:cs="Tahoma"/>
                <w:b/>
                <w:bCs/>
                <w:sz w:val="18"/>
                <w:szCs w:val="18"/>
                <w:u w:val="single"/>
                <w:lang w:val="en-US" w:eastAsia="en-US" w:bidi="ar-SA"/>
              </w:rPr>
              <w:t>N</w:t>
            </w:r>
            <w:r w:rsidRPr="00347B12">
              <w:rPr>
                <w:rFonts w:ascii="GHEA Grapalat" w:hAnsi="GHEA Grapalat" w:cs="Tahoma"/>
                <w:b/>
                <w:bCs/>
                <w:sz w:val="18"/>
                <w:szCs w:val="18"/>
                <w:u w:val="single"/>
                <w:lang w:eastAsia="en-US" w:bidi="ar-SA"/>
              </w:rPr>
              <w:t>1-4</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eastAsia="en-US" w:bidi="ar-SA"/>
              </w:rPr>
            </w:pPr>
            <w:r w:rsidRPr="00347B12">
              <w:rPr>
                <w:rFonts w:ascii="Calibri" w:hAnsi="Calibri" w:cs="Calibri"/>
                <w:sz w:val="18"/>
                <w:szCs w:val="18"/>
                <w:lang w:val="en-US" w:eastAsia="en-US" w:bidi="ar-SA"/>
              </w:rPr>
              <w:t> </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b/>
                <w:bCs/>
                <w:sz w:val="18"/>
                <w:szCs w:val="18"/>
                <w:u w:val="single"/>
                <w:lang w:val="en-US" w:eastAsia="en-US" w:bidi="ar-SA"/>
              </w:rPr>
            </w:pPr>
            <w:r w:rsidRPr="00347B12">
              <w:rPr>
                <w:rFonts w:ascii="GHEA Grapalat" w:hAnsi="GHEA Grapalat" w:cs="Tahoma"/>
                <w:b/>
                <w:bCs/>
                <w:sz w:val="18"/>
                <w:szCs w:val="18"/>
                <w:u w:val="single"/>
                <w:lang w:val="en-US" w:eastAsia="en-US" w:bidi="ar-SA"/>
              </w:rPr>
              <w:t>Демонтажные работы</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Демонтаж базальтовой облицовки основания колонн.</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4.16</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2.74</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11.41</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Демонтаж облицовки колонн туфовыми плитами</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13.8</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2.74</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37.85</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Демонтаж облицовки из киви-туфовых плит.</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4.80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2.74</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13.16</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Демонтаж облицовки надгробий из туфовых плит.</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13.70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2.74</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37.57</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Демонтаж облицовочной плитки из туфа, расположенной на передней и боковых частях фасада.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8.20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2.74</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22.49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 xml:space="preserve"> Погрузка строительных отходов в самосвалы и их транспортировка на расстояние 13 км.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т</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2.10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5.14</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10.80</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b/>
                <w:bCs/>
                <w:sz w:val="18"/>
                <w:szCs w:val="18"/>
                <w:u w:val="single"/>
                <w:lang w:val="en-US" w:eastAsia="en-US" w:bidi="ar-SA"/>
              </w:rPr>
            </w:pPr>
            <w:r w:rsidRPr="00347B12">
              <w:rPr>
                <w:rFonts w:ascii="GHEA Grapalat" w:hAnsi="GHEA Grapalat" w:cs="Tahoma"/>
                <w:b/>
                <w:bCs/>
                <w:sz w:val="18"/>
                <w:szCs w:val="18"/>
                <w:u w:val="single"/>
                <w:lang w:val="en-US" w:eastAsia="en-US" w:bidi="ar-SA"/>
              </w:rPr>
              <w:t>Ремонтные работы</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Нижняя часть колонн облицована полированными базальтовыми непроницаемыми плитами толщиной 20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4.16</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37.53</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156.14</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Частичная облицовка колонн полированными туфовыми плитами толщиной 20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13.80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26.07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359.76</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Облицовка крыши полированными туфовыми плитами толщиной 20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4.80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26.07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125.13</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Облицовка передней и боковых частей фасада полированными туфовыми плитами толщиной 20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8.20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26.07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213.77</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Облицовка надгробий полированными туфовыми плитами толщиной 30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13.70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52.33</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716.88</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 xml:space="preserve">Сетка </w:t>
            </w:r>
            <w:r w:rsidRPr="00347B12">
              <w:rPr>
                <w:rFonts w:ascii="GHEA Grapalat" w:hAnsi="GHEA Grapalat" w:cs="Tahoma"/>
                <w:sz w:val="18"/>
                <w:szCs w:val="18"/>
                <w:lang w:val="en-US" w:eastAsia="en-US" w:bidi="ar-SA"/>
              </w:rPr>
              <w:t>F</w:t>
            </w:r>
            <w:r w:rsidRPr="00347B12">
              <w:rPr>
                <w:rFonts w:ascii="GHEA Grapalat" w:hAnsi="GHEA Grapalat" w:cs="Tahoma"/>
                <w:sz w:val="18"/>
                <w:szCs w:val="18"/>
                <w:lang w:eastAsia="en-US" w:bidi="ar-SA"/>
              </w:rPr>
              <w:t>3</w:t>
            </w:r>
            <w:r w:rsidRPr="00347B12">
              <w:rPr>
                <w:rFonts w:ascii="GHEA Grapalat" w:hAnsi="GHEA Grapalat" w:cs="Tahoma"/>
                <w:sz w:val="18"/>
                <w:szCs w:val="18"/>
                <w:lang w:val="en-US" w:eastAsia="en-US" w:bidi="ar-SA"/>
              </w:rPr>
              <w:t>VrI</w:t>
            </w:r>
            <w:r w:rsidRPr="00347B12">
              <w:rPr>
                <w:rFonts w:ascii="GHEA Grapalat" w:hAnsi="GHEA Grapalat" w:cs="Tahoma"/>
                <w:sz w:val="18"/>
                <w:szCs w:val="18"/>
                <w:lang w:eastAsia="en-US" w:bidi="ar-SA"/>
              </w:rPr>
              <w:t xml:space="preserve"> с шагом 100</w:t>
            </w:r>
            <w:r w:rsidRPr="00347B12">
              <w:rPr>
                <w:rFonts w:ascii="GHEA Grapalat" w:hAnsi="GHEA Grapalat" w:cs="Tahoma"/>
                <w:sz w:val="18"/>
                <w:szCs w:val="18"/>
                <w:lang w:val="en-US" w:eastAsia="en-US" w:bidi="ar-SA"/>
              </w:rPr>
              <w:t>x</w:t>
            </w:r>
            <w:r w:rsidRPr="00347B12">
              <w:rPr>
                <w:rFonts w:ascii="GHEA Grapalat" w:hAnsi="GHEA Grapalat" w:cs="Tahoma"/>
                <w:sz w:val="18"/>
                <w:szCs w:val="18"/>
                <w:lang w:eastAsia="en-US" w:bidi="ar-SA"/>
              </w:rPr>
              <w:t>100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22.76</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0.81</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18.44</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Изготовление подвесного прямоугольного водосточного желоба из листового оцинкованного металла, окрашенного на заводе.</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гм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9.7</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9.18</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89.06</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Установка прямоугольных водосточных труб из оцинкованного листового металла, окрашенного на заводе, размером 120</w:t>
            </w:r>
            <w:r w:rsidRPr="00347B12">
              <w:rPr>
                <w:rFonts w:ascii="GHEA Grapalat" w:hAnsi="GHEA Grapalat" w:cs="Tahoma"/>
                <w:sz w:val="18"/>
                <w:szCs w:val="18"/>
                <w:lang w:val="en-US" w:eastAsia="en-US" w:bidi="ar-SA"/>
              </w:rPr>
              <w:t>x</w:t>
            </w:r>
            <w:r w:rsidRPr="00347B12">
              <w:rPr>
                <w:rFonts w:ascii="GHEA Grapalat" w:hAnsi="GHEA Grapalat" w:cs="Tahoma"/>
                <w:sz w:val="18"/>
                <w:szCs w:val="18"/>
                <w:lang w:eastAsia="en-US" w:bidi="ar-SA"/>
              </w:rPr>
              <w:t>100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гм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3.39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16.95</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Монтаж прямоугольных отводов для водосточных труб из оцинкованного листового металла.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кусок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2.92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26.32</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 xml:space="preserve">Изготовление фартуков из оцинкованного плоского листа толщиной </w:t>
            </w:r>
            <w:r w:rsidRPr="00347B12">
              <w:rPr>
                <w:rFonts w:ascii="GHEA Grapalat" w:hAnsi="GHEA Grapalat" w:cs="Tahoma"/>
                <w:sz w:val="18"/>
                <w:szCs w:val="18"/>
                <w:lang w:val="en-US" w:eastAsia="en-US" w:bidi="ar-SA"/>
              </w:rPr>
              <w:t>d</w:t>
            </w:r>
            <w:r w:rsidRPr="00347B12">
              <w:rPr>
                <w:rFonts w:ascii="GHEA Grapalat" w:hAnsi="GHEA Grapalat" w:cs="Tahoma"/>
                <w:sz w:val="18"/>
                <w:szCs w:val="18"/>
                <w:lang w:eastAsia="en-US" w:bidi="ar-SA"/>
              </w:rPr>
              <w:t>=0,55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5.66</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5.71</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32.30</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Облицовка плитками из алюкобонда толщиной 4 мм, а также конструктивными элементами с алюминиевым каркасом.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20.20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41.36</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835.47</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jc w:val="center"/>
              <w:rPr>
                <w:rFonts w:ascii="GHEA Grapalat" w:hAnsi="GHEA Grapalat" w:cs="Tahoma"/>
                <w:b/>
                <w:bCs/>
                <w:sz w:val="18"/>
                <w:szCs w:val="18"/>
                <w:u w:val="single"/>
                <w:lang w:eastAsia="en-US" w:bidi="ar-SA"/>
              </w:rPr>
            </w:pPr>
            <w:r w:rsidRPr="00347B12">
              <w:rPr>
                <w:rFonts w:ascii="GHEA Grapalat" w:hAnsi="GHEA Grapalat" w:cs="Tahoma"/>
                <w:b/>
                <w:bCs/>
                <w:sz w:val="18"/>
                <w:szCs w:val="18"/>
                <w:u w:val="single"/>
                <w:lang w:eastAsia="en-US" w:bidi="ar-SA"/>
              </w:rPr>
              <w:t xml:space="preserve">Внутреннее освещение и электропитание </w:t>
            </w:r>
            <w:r w:rsidRPr="00347B12">
              <w:rPr>
                <w:rFonts w:ascii="GHEA Grapalat" w:hAnsi="GHEA Grapalat" w:cs="Tahoma"/>
                <w:b/>
                <w:bCs/>
                <w:sz w:val="18"/>
                <w:szCs w:val="18"/>
                <w:u w:val="single"/>
                <w:lang w:val="en-US" w:eastAsia="en-US" w:bidi="ar-SA"/>
              </w:rPr>
              <w:t>N</w:t>
            </w:r>
            <w:r w:rsidRPr="00347B12">
              <w:rPr>
                <w:rFonts w:ascii="GHEA Grapalat" w:hAnsi="GHEA Grapalat" w:cs="Tahoma"/>
                <w:b/>
                <w:bCs/>
                <w:sz w:val="18"/>
                <w:szCs w:val="18"/>
                <w:u w:val="single"/>
                <w:lang w:eastAsia="en-US" w:bidi="ar-SA"/>
              </w:rPr>
              <w:t>1-5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b/>
                <w:bCs/>
                <w:sz w:val="18"/>
                <w:szCs w:val="18"/>
                <w:u w:val="single"/>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color w:val="FF0000"/>
                <w:sz w:val="18"/>
                <w:szCs w:val="18"/>
                <w:lang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Установка пластикового распределительного щита на 8 модулей.</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кусок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20.16</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20.16</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Однофазный автоматический выключатель 32 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кусок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8.01</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16.02</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Однофазный автоматический выключатель 25 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кусок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5.79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23.17</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Монтаж прямоугольных светодиодных светильников мощностью 40 Вт, цветовой температурой 4000 К, размером 1200 мм * 70 мм.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кусок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16.59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331.79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Монтаж светодиодных светильников мощностью 36 Вт, 600</w:t>
            </w:r>
            <w:r w:rsidRPr="00347B12">
              <w:rPr>
                <w:rFonts w:ascii="GHEA Grapalat" w:hAnsi="GHEA Grapalat" w:cs="Tahoma"/>
                <w:sz w:val="18"/>
                <w:szCs w:val="18"/>
                <w:lang w:val="en-US" w:eastAsia="en-US" w:bidi="ar-SA"/>
              </w:rPr>
              <w:t>x</w:t>
            </w:r>
            <w:r w:rsidRPr="00347B12">
              <w:rPr>
                <w:rFonts w:ascii="GHEA Grapalat" w:hAnsi="GHEA Grapalat" w:cs="Tahoma"/>
                <w:sz w:val="18"/>
                <w:szCs w:val="18"/>
                <w:lang w:eastAsia="en-US" w:bidi="ar-SA"/>
              </w:rPr>
              <w:t>600 мм, 6500</w:t>
            </w:r>
            <w:r w:rsidRPr="00347B12">
              <w:rPr>
                <w:rFonts w:ascii="GHEA Grapalat" w:hAnsi="GHEA Grapalat" w:cs="Tahoma"/>
                <w:sz w:val="18"/>
                <w:szCs w:val="18"/>
                <w:lang w:val="en-US" w:eastAsia="en-US" w:bidi="ar-SA"/>
              </w:rPr>
              <w:t>K</w:t>
            </w:r>
            <w:r w:rsidRPr="00347B12">
              <w:rPr>
                <w:rFonts w:ascii="GHEA Grapalat" w:hAnsi="GHEA Grapalat" w:cs="Tahoma"/>
                <w:sz w:val="18"/>
                <w:szCs w:val="18"/>
                <w:lang w:eastAsia="en-US" w:bidi="ar-SA"/>
              </w:rPr>
              <w:t xml:space="preserve"> /Входной холл/</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кусок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4</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13.02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52.07</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6</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Установка двухкнопочных выключателей 16А, 220В</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кусок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3.54</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7.08</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55"/>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7</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 xml:space="preserve"> Установка однокнопочных выключателей</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кусок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2.53</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2.53</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8</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Установка розетки, 16 А, 220 В</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кусок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19</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1.97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37.45</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9</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Коробки для установки выключателей и розеток.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кусок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0.18</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3.57</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Распределительные коробки</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кусок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3</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0.18</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0.54</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11</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Сверление отверстий для розеток, выключателей и распределительных коробок.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кусок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0.75</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15.02</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ВВГ 3</w:t>
            </w:r>
            <w:r w:rsidRPr="00347B12">
              <w:rPr>
                <w:rFonts w:ascii="GHEA Grapalat" w:hAnsi="GHEA Grapalat" w:cs="Tahoma"/>
                <w:sz w:val="18"/>
                <w:szCs w:val="18"/>
                <w:lang w:val="en-US" w:eastAsia="en-US" w:bidi="ar-SA"/>
              </w:rPr>
              <w:t>x</w:t>
            </w:r>
            <w:r w:rsidRPr="00347B12">
              <w:rPr>
                <w:rFonts w:ascii="GHEA Grapalat" w:hAnsi="GHEA Grapalat" w:cs="Tahoma"/>
                <w:sz w:val="18"/>
                <w:szCs w:val="18"/>
                <w:lang w:eastAsia="en-US" w:bidi="ar-SA"/>
              </w:rPr>
              <w:t>4 мм</w:t>
            </w:r>
            <w:r w:rsidRPr="00347B12">
              <w:rPr>
                <w:rFonts w:ascii="GHEA Grapalat" w:hAnsi="GHEA Grapalat" w:cs="Tahoma"/>
                <w:sz w:val="18"/>
                <w:szCs w:val="18"/>
                <w:vertAlign w:val="superscript"/>
                <w:lang w:eastAsia="en-US" w:bidi="ar-SA"/>
              </w:rPr>
              <w:t>2</w:t>
            </w:r>
            <w:r w:rsidRPr="00347B12">
              <w:rPr>
                <w:rFonts w:ascii="GHEA Grapalat" w:hAnsi="GHEA Grapalat" w:cs="Tahoma"/>
                <w:sz w:val="18"/>
                <w:szCs w:val="18"/>
                <w:lang w:eastAsia="en-US" w:bidi="ar-SA"/>
              </w:rPr>
              <w:t xml:space="preserve"> Прокладка кабелей с использованием медных проводов (огнестойкая).</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гм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1.37</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27.40</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13</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Проводник ВВГ 2x1,5 мм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гм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190.80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0.75</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143.80</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14</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Проводка ВВГ 3x2,5 мм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гм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154.80</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189.27</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15</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eastAsia="en-US" w:bidi="ar-SA"/>
              </w:rPr>
            </w:pPr>
            <w:r w:rsidRPr="00347B12">
              <w:rPr>
                <w:rFonts w:ascii="GHEA Grapalat" w:hAnsi="GHEA Grapalat" w:cs="Tahoma"/>
                <w:sz w:val="18"/>
                <w:szCs w:val="18"/>
                <w:lang w:eastAsia="en-US" w:bidi="ar-SA"/>
              </w:rPr>
              <w:t>Копание траншей для прокладки проводов.</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гм</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207.4</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0.59</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122.69</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jc w:val="cente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16</w:t>
            </w:r>
          </w:p>
        </w:tc>
        <w:tc>
          <w:tcPr>
            <w:tcW w:w="5586" w:type="dxa"/>
            <w:vMerge w:val="restart"/>
            <w:tcBorders>
              <w:top w:val="nil"/>
              <w:left w:val="single" w:sz="4" w:space="0" w:color="auto"/>
              <w:bottom w:val="single" w:sz="4" w:space="0" w:color="auto"/>
              <w:right w:val="single" w:sz="4" w:space="0" w:color="auto"/>
            </w:tcBorders>
            <w:shd w:val="clear" w:color="auto" w:fill="auto"/>
            <w:vAlign w:val="center"/>
            <w:hideMark/>
          </w:tcPr>
          <w:p w:rsidR="00347B12" w:rsidRPr="00347B12" w:rsidRDefault="00347B12" w:rsidP="00347B12">
            <w:pP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Закрытие канавок</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м</w:t>
            </w:r>
            <w:r w:rsidRPr="00347B12">
              <w:rPr>
                <w:rFonts w:ascii="GHEA Grapalat" w:hAnsi="GHEA Grapalat" w:cs="Tahoma"/>
                <w:sz w:val="18"/>
                <w:szCs w:val="18"/>
                <w:vertAlign w:val="superscript"/>
                <w:lang w:val="en-US" w:eastAsia="en-US" w:bidi="ar-SA"/>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10.37</w:t>
            </w:r>
          </w:p>
        </w:tc>
        <w:tc>
          <w:tcPr>
            <w:tcW w:w="12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5.22</w:t>
            </w:r>
          </w:p>
        </w:tc>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7B12" w:rsidRPr="00347B12" w:rsidRDefault="00347B12" w:rsidP="00347B12">
            <w:pPr>
              <w:jc w:val="center"/>
              <w:rPr>
                <w:rFonts w:ascii="GHEA Grapalat" w:hAnsi="GHEA Grapalat" w:cs="Tahoma"/>
                <w:sz w:val="18"/>
                <w:szCs w:val="18"/>
                <w:lang w:val="en-US" w:eastAsia="en-US" w:bidi="ar-SA"/>
              </w:rPr>
            </w:pPr>
            <w:r w:rsidRPr="00347B12">
              <w:rPr>
                <w:rFonts w:ascii="GHEA Grapalat" w:hAnsi="GHEA Grapalat" w:cs="Tahoma"/>
                <w:sz w:val="18"/>
                <w:szCs w:val="18"/>
                <w:lang w:val="en-US" w:eastAsia="en-US" w:bidi="ar-SA"/>
              </w:rPr>
              <w:t>54.17</w:t>
            </w: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r>
      <w:tr w:rsidR="00347B12" w:rsidRPr="00347B12" w:rsidTr="00347B12">
        <w:trPr>
          <w:trHeight w:val="242"/>
          <w:jc w:val="center"/>
        </w:trPr>
        <w:tc>
          <w:tcPr>
            <w:tcW w:w="462"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5586"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4"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227"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c>
          <w:tcPr>
            <w:tcW w:w="1133" w:type="dxa"/>
            <w:vMerge/>
            <w:tcBorders>
              <w:top w:val="nil"/>
              <w:left w:val="single" w:sz="4" w:space="0" w:color="auto"/>
              <w:bottom w:val="single" w:sz="4" w:space="0" w:color="auto"/>
              <w:right w:val="single" w:sz="4" w:space="0" w:color="auto"/>
            </w:tcBorders>
            <w:vAlign w:val="center"/>
            <w:hideMark/>
          </w:tcPr>
          <w:p w:rsidR="00347B12" w:rsidRPr="00347B12" w:rsidRDefault="00347B12" w:rsidP="00347B12">
            <w:pPr>
              <w:rPr>
                <w:rFonts w:ascii="GHEA Grapalat" w:hAnsi="GHEA Grapalat" w:cs="Tahoma"/>
                <w:sz w:val="18"/>
                <w:szCs w:val="18"/>
                <w:lang w:val="en-US" w:eastAsia="en-US" w:bidi="ar-SA"/>
              </w:rPr>
            </w:pPr>
          </w:p>
        </w:tc>
      </w:tr>
      <w:tr w:rsidR="00347B12" w:rsidRPr="00347B12" w:rsidTr="00347B12">
        <w:trPr>
          <w:trHeight w:val="402"/>
          <w:jc w:val="center"/>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5586" w:type="dxa"/>
            <w:tcBorders>
              <w:top w:val="nil"/>
              <w:left w:val="nil"/>
              <w:bottom w:val="single" w:sz="4" w:space="0" w:color="auto"/>
              <w:right w:val="single" w:sz="4" w:space="0" w:color="auto"/>
            </w:tcBorders>
            <w:shd w:val="clear" w:color="auto" w:fill="auto"/>
            <w:noWrap/>
            <w:vAlign w:val="center"/>
            <w:hideMark/>
          </w:tcPr>
          <w:p w:rsidR="00347B12" w:rsidRPr="00347B12" w:rsidRDefault="00347B12" w:rsidP="00347B12">
            <w:pPr>
              <w:rPr>
                <w:rFonts w:ascii="GHEA Grapalat" w:hAnsi="GHEA Grapalat" w:cs="Tahoma"/>
                <w:b/>
                <w:bCs/>
                <w:i/>
                <w:iCs/>
                <w:sz w:val="18"/>
                <w:szCs w:val="18"/>
                <w:lang w:val="en-US" w:eastAsia="en-US" w:bidi="ar-SA"/>
              </w:rPr>
            </w:pPr>
            <w:r w:rsidRPr="00347B12">
              <w:rPr>
                <w:rFonts w:ascii="GHEA Grapalat" w:hAnsi="GHEA Grapalat" w:cs="Tahoma"/>
                <w:b/>
                <w:bCs/>
                <w:i/>
                <w:iCs/>
                <w:sz w:val="18"/>
                <w:szCs w:val="18"/>
                <w:lang w:val="en-US" w:eastAsia="en-US" w:bidi="ar-SA"/>
              </w:rPr>
              <w:t>Общий</w:t>
            </w:r>
          </w:p>
        </w:tc>
        <w:tc>
          <w:tcPr>
            <w:tcW w:w="1134" w:type="dxa"/>
            <w:tcBorders>
              <w:top w:val="nil"/>
              <w:left w:val="nil"/>
              <w:bottom w:val="single" w:sz="4" w:space="0" w:color="auto"/>
              <w:right w:val="single" w:sz="4" w:space="0" w:color="auto"/>
            </w:tcBorders>
            <w:shd w:val="clear" w:color="auto" w:fill="auto"/>
            <w:noWrap/>
            <w:vAlign w:val="bottom"/>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47B12" w:rsidRPr="00347B12" w:rsidRDefault="00347B12" w:rsidP="00347B12">
            <w:pPr>
              <w:rPr>
                <w:rFonts w:ascii="GHEA Grapalat" w:hAnsi="GHEA Grapalat" w:cs="Tahoma"/>
                <w:sz w:val="18"/>
                <w:szCs w:val="18"/>
                <w:lang w:val="en-US" w:eastAsia="en-US" w:bidi="ar-SA"/>
              </w:rPr>
            </w:pPr>
            <w:r w:rsidRPr="00347B12">
              <w:rPr>
                <w:rFonts w:ascii="Calibri" w:hAnsi="Calibri" w:cs="Calibri"/>
                <w:sz w:val="18"/>
                <w:szCs w:val="18"/>
                <w:lang w:val="en-US" w:eastAsia="en-US" w:bidi="ar-SA"/>
              </w:rPr>
              <w:t> </w:t>
            </w:r>
          </w:p>
        </w:tc>
        <w:tc>
          <w:tcPr>
            <w:tcW w:w="1227" w:type="dxa"/>
            <w:tcBorders>
              <w:top w:val="nil"/>
              <w:left w:val="nil"/>
              <w:bottom w:val="single" w:sz="4" w:space="0" w:color="auto"/>
              <w:right w:val="single" w:sz="4" w:space="0" w:color="auto"/>
            </w:tcBorders>
            <w:shd w:val="clear" w:color="auto" w:fill="auto"/>
            <w:noWrap/>
            <w:vAlign w:val="center"/>
            <w:hideMark/>
          </w:tcPr>
          <w:p w:rsidR="00347B12" w:rsidRPr="00347B12" w:rsidRDefault="00347B12" w:rsidP="00347B12">
            <w:pPr>
              <w:jc w:val="right"/>
              <w:rPr>
                <w:rFonts w:ascii="GHEA Grapalat" w:hAnsi="GHEA Grapalat" w:cs="Tahoma"/>
                <w:b/>
                <w:bCs/>
                <w:sz w:val="18"/>
                <w:szCs w:val="18"/>
                <w:lang w:val="en-US" w:eastAsia="en-US" w:bidi="ar-SA"/>
              </w:rPr>
            </w:pPr>
            <w:r w:rsidRPr="00347B12">
              <w:rPr>
                <w:rFonts w:ascii="Calibri" w:hAnsi="Calibri" w:cs="Calibri"/>
                <w:b/>
                <w:bCs/>
                <w:sz w:val="18"/>
                <w:szCs w:val="18"/>
                <w:lang w:val="en-US" w:eastAsia="en-US" w:bidi="ar-SA"/>
              </w:rPr>
              <w:t> </w:t>
            </w:r>
          </w:p>
        </w:tc>
        <w:tc>
          <w:tcPr>
            <w:tcW w:w="1133" w:type="dxa"/>
            <w:tcBorders>
              <w:top w:val="nil"/>
              <w:left w:val="nil"/>
              <w:bottom w:val="single" w:sz="4" w:space="0" w:color="auto"/>
              <w:right w:val="single" w:sz="4" w:space="0" w:color="auto"/>
            </w:tcBorders>
            <w:shd w:val="clear" w:color="auto" w:fill="auto"/>
            <w:noWrap/>
            <w:vAlign w:val="center"/>
            <w:hideMark/>
          </w:tcPr>
          <w:p w:rsidR="00347B12" w:rsidRPr="00347B12" w:rsidRDefault="00347B12" w:rsidP="00347B12">
            <w:pPr>
              <w:jc w:val="right"/>
              <w:rPr>
                <w:rFonts w:ascii="GHEA Grapalat" w:hAnsi="GHEA Grapalat" w:cs="Tahoma"/>
                <w:b/>
                <w:bCs/>
                <w:sz w:val="18"/>
                <w:szCs w:val="18"/>
                <w:lang w:val="en-US" w:eastAsia="en-US" w:bidi="ar-SA"/>
              </w:rPr>
            </w:pPr>
            <w:r w:rsidRPr="00347B12">
              <w:rPr>
                <w:rFonts w:ascii="GHEA Grapalat" w:hAnsi="GHEA Grapalat" w:cs="Tahoma"/>
                <w:b/>
                <w:bCs/>
                <w:sz w:val="18"/>
                <w:szCs w:val="18"/>
                <w:lang w:val="en-US" w:eastAsia="en-US" w:bidi="ar-SA"/>
              </w:rPr>
              <w:t>16468.360</w:t>
            </w:r>
          </w:p>
        </w:tc>
      </w:tr>
    </w:tbl>
    <w:p w:rsidR="00BB28C8" w:rsidRPr="00540F06" w:rsidRDefault="00BB28C8" w:rsidP="00540F06">
      <w:pPr>
        <w:widowControl w:val="0"/>
        <w:ind w:left="-851" w:firstLine="567"/>
        <w:rPr>
          <w:rFonts w:ascii="GHEA Grapalat" w:hAnsi="GHEA Grapalat"/>
          <w:sz w:val="16"/>
          <w:szCs w:val="16"/>
        </w:rPr>
      </w:pPr>
      <w:r w:rsidRPr="00540F06">
        <w:rPr>
          <w:rFonts w:ascii="GHEA Grapalat" w:hAnsi="GHEA Grapalat"/>
          <w:sz w:val="16"/>
          <w:szCs w:val="16"/>
        </w:rPr>
        <w:t xml:space="preserve">* Подрядчик выполняет работы по адресу </w:t>
      </w:r>
      <w:r w:rsidR="00540F06" w:rsidRPr="00540F06">
        <w:rPr>
          <w:rFonts w:ascii="GHEA Grapalat" w:hAnsi="GHEA Grapalat"/>
          <w:sz w:val="16"/>
          <w:szCs w:val="16"/>
        </w:rPr>
        <w:t>РА, г. Ереван, Ул. Терян 72</w:t>
      </w:r>
      <w:r w:rsidRPr="00540F06">
        <w:rPr>
          <w:rFonts w:ascii="GHEA Grapalat" w:hAnsi="GHEA Grapalat"/>
          <w:sz w:val="16"/>
          <w:szCs w:val="16"/>
        </w:rPr>
        <w:t>.</w:t>
      </w:r>
    </w:p>
    <w:p w:rsidR="00540F06" w:rsidRDefault="00540F06" w:rsidP="00540F06">
      <w:pPr>
        <w:widowControl w:val="0"/>
        <w:ind w:left="-851" w:firstLine="567"/>
        <w:rPr>
          <w:rFonts w:ascii="GHEA Grapalat" w:hAnsi="GHEA Grapalat"/>
          <w:sz w:val="16"/>
          <w:szCs w:val="16"/>
        </w:rPr>
      </w:pPr>
      <w:r w:rsidRPr="00540F06">
        <w:rPr>
          <w:rFonts w:ascii="GHEA Grapalat" w:hAnsi="GHEA Grapalat"/>
          <w:sz w:val="16"/>
          <w:szCs w:val="16"/>
        </w:rPr>
        <w:t>Атрибуты продуктов и материалов, включенные в объемный лист, в случае, если они содержат требование или ссылку на какой-либо коммерческий знак, торговую марку, патент, эскиз или модель, страну происхождения или конкретный источник, или производителя, понимайте слова «или эквивалент» вместе с ними:</w:t>
      </w:r>
    </w:p>
    <w:p w:rsidR="00540F06" w:rsidRPr="00540F06" w:rsidRDefault="00540F06" w:rsidP="00540F06">
      <w:pPr>
        <w:widowControl w:val="0"/>
        <w:ind w:left="-851" w:firstLine="567"/>
        <w:rPr>
          <w:rFonts w:ascii="GHEA Grapalat" w:hAnsi="GHEA Grapalat"/>
          <w:sz w:val="16"/>
          <w:szCs w:val="16"/>
        </w:rPr>
      </w:pPr>
      <w:r w:rsidRPr="00540F06">
        <w:rPr>
          <w:rFonts w:ascii="GHEA Grapalat" w:hAnsi="GHEA Grapalat"/>
          <w:sz w:val="16"/>
          <w:szCs w:val="16"/>
        </w:rPr>
        <w:t xml:space="preserve">** </w:t>
      </w:r>
      <w:r w:rsidR="00923850" w:rsidRPr="00923850">
        <w:rPr>
          <w:rFonts w:ascii="GHEA Grapalat" w:hAnsi="GHEA Grapalat"/>
          <w:sz w:val="16"/>
          <w:szCs w:val="16"/>
        </w:rPr>
        <w:t>Цена за единицу товара включает все затраты, прибыль и НДС в размере 20%.</w:t>
      </w:r>
    </w:p>
    <w:p w:rsidR="00540F06" w:rsidRPr="00540F06" w:rsidRDefault="00540F06" w:rsidP="00540F06">
      <w:pPr>
        <w:widowControl w:val="0"/>
        <w:ind w:left="-851" w:firstLine="567"/>
        <w:rPr>
          <w:rFonts w:ascii="GHEA Grapalat" w:hAnsi="GHEA Grapalat"/>
          <w:sz w:val="16"/>
          <w:szCs w:val="16"/>
        </w:rPr>
      </w:pPr>
      <w:r w:rsidRPr="00540F06">
        <w:rPr>
          <w:rFonts w:ascii="GHEA Grapalat" w:hAnsi="GHEA Grapalat"/>
          <w:sz w:val="16"/>
          <w:szCs w:val="16"/>
        </w:rPr>
        <w:t>Примечание*</w:t>
      </w:r>
    </w:p>
    <w:p w:rsidR="00540F06" w:rsidRPr="00540F06" w:rsidRDefault="00540F06" w:rsidP="00540F06">
      <w:pPr>
        <w:widowControl w:val="0"/>
        <w:ind w:left="-851" w:firstLine="567"/>
        <w:rPr>
          <w:rFonts w:ascii="GHEA Grapalat" w:hAnsi="GHEA Grapalat"/>
          <w:sz w:val="16"/>
          <w:szCs w:val="16"/>
        </w:rPr>
      </w:pPr>
      <w:r w:rsidRPr="00540F06">
        <w:rPr>
          <w:rFonts w:ascii="GHEA Grapalat" w:hAnsi="GHEA Grapalat"/>
          <w:sz w:val="16"/>
          <w:szCs w:val="16"/>
        </w:rPr>
        <w:t>• Все материалы, используемые в ходе работ, должны соответствовать действующим стандартам и требованиям нормативных документов Республики Армения, а также стандартам качества (сертификатам) данной продукции.</w:t>
      </w:r>
    </w:p>
    <w:p w:rsidR="00BB28C8" w:rsidRPr="00540F06" w:rsidRDefault="00540F06" w:rsidP="00540F06">
      <w:pPr>
        <w:widowControl w:val="0"/>
        <w:ind w:left="-851" w:firstLine="567"/>
        <w:rPr>
          <w:rFonts w:ascii="GHEA Grapalat" w:hAnsi="GHEA Grapalat"/>
          <w:sz w:val="16"/>
          <w:szCs w:val="16"/>
        </w:rPr>
      </w:pPr>
      <w:r w:rsidRPr="00540F06">
        <w:rPr>
          <w:rFonts w:ascii="GHEA Grapalat" w:hAnsi="GHEA Grapalat"/>
          <w:sz w:val="16"/>
          <w:szCs w:val="16"/>
        </w:rPr>
        <w:t>• Для выполнения работ требуется разрешение на строительство в сфере градостроительства не ниже 3-го класса (вставка: жилые, общественные и промышленные сооружения (04)).</w:t>
      </w:r>
    </w:p>
    <w:p w:rsidR="00540F06" w:rsidRDefault="00540F06" w:rsidP="001A108C">
      <w:pPr>
        <w:widowControl w:val="0"/>
        <w:ind w:firstLine="567"/>
        <w:jc w:val="right"/>
        <w:rPr>
          <w:rFonts w:ascii="GHEA Grapalat" w:hAnsi="GHEA Grapalat"/>
          <w:i/>
          <w:lang w:val="af-ZA"/>
        </w:rPr>
      </w:pPr>
    </w:p>
    <w:p w:rsidR="00540F06" w:rsidRDefault="00540F06" w:rsidP="001A108C">
      <w:pPr>
        <w:widowControl w:val="0"/>
        <w:ind w:firstLine="567"/>
        <w:jc w:val="right"/>
        <w:rPr>
          <w:rFonts w:ascii="GHEA Grapalat" w:hAnsi="GHEA Grapalat"/>
          <w:i/>
          <w:lang w:val="af-ZA"/>
        </w:rPr>
      </w:pPr>
    </w:p>
    <w:p w:rsidR="00540F06" w:rsidRPr="00540F06" w:rsidRDefault="00540F06" w:rsidP="001A108C">
      <w:pPr>
        <w:widowControl w:val="0"/>
        <w:ind w:firstLine="567"/>
        <w:jc w:val="right"/>
        <w:rPr>
          <w:rFonts w:ascii="GHEA Grapalat" w:hAnsi="GHEA Grapalat"/>
          <w:i/>
          <w:lang w:val="af-ZA"/>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1A108C">
            <w:pPr>
              <w:widowControl w:val="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1A108C">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1A108C">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1A108C">
            <w:pPr>
              <w:widowControl w:val="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1A108C">
            <w:pPr>
              <w:widowControl w:val="0"/>
              <w:ind w:firstLine="34"/>
              <w:jc w:val="center"/>
              <w:rPr>
                <w:rFonts w:ascii="GHEA Grapalat" w:hAnsi="GHEA Grapalat"/>
              </w:rPr>
            </w:pPr>
          </w:p>
        </w:tc>
        <w:tc>
          <w:tcPr>
            <w:tcW w:w="4343" w:type="dxa"/>
          </w:tcPr>
          <w:p w:rsidR="00BB28C8" w:rsidRPr="009F3DC7" w:rsidRDefault="00BB28C8" w:rsidP="001A108C">
            <w:pPr>
              <w:widowControl w:val="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1A108C">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1A108C">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1A108C">
            <w:pPr>
              <w:widowControl w:val="0"/>
              <w:ind w:firstLine="34"/>
              <w:jc w:val="center"/>
              <w:rPr>
                <w:rFonts w:ascii="GHEA Grapalat" w:hAnsi="GHEA Grapalat"/>
              </w:rPr>
            </w:pPr>
            <w:r w:rsidRPr="009F3DC7">
              <w:rPr>
                <w:rFonts w:ascii="GHEA Grapalat" w:hAnsi="GHEA Grapalat"/>
              </w:rPr>
              <w:t>М. П.</w:t>
            </w:r>
          </w:p>
        </w:tc>
      </w:tr>
    </w:tbl>
    <w:p w:rsidR="00BB28C8" w:rsidRDefault="00BB28C8" w:rsidP="001A108C">
      <w:pPr>
        <w:widowControl w:val="0"/>
        <w:ind w:firstLine="567"/>
        <w:jc w:val="right"/>
        <w:rPr>
          <w:rFonts w:ascii="GHEA Grapalat" w:hAnsi="GHEA Grapalat"/>
          <w:i/>
        </w:rPr>
      </w:pPr>
    </w:p>
    <w:p w:rsidR="00BB28C8" w:rsidRDefault="00BB28C8" w:rsidP="001A108C">
      <w:pPr>
        <w:rPr>
          <w:rFonts w:ascii="GHEA Grapalat" w:hAnsi="GHEA Grapalat"/>
          <w:i/>
        </w:rPr>
      </w:pPr>
      <w:r>
        <w:rPr>
          <w:rFonts w:ascii="GHEA Grapalat" w:hAnsi="GHEA Grapalat"/>
          <w:i/>
        </w:rPr>
        <w:br w:type="page"/>
      </w:r>
    </w:p>
    <w:p w:rsidR="00BB28C8" w:rsidRPr="009F3DC7" w:rsidRDefault="00BB28C8" w:rsidP="001A108C">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1A10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40F06" w:rsidRDefault="00540F06" w:rsidP="001A108C">
      <w:pPr>
        <w:widowControl w:val="0"/>
        <w:ind w:firstLine="567"/>
        <w:jc w:val="center"/>
        <w:rPr>
          <w:rFonts w:ascii="GHEA Grapalat" w:hAnsi="GHEA Grapalat"/>
          <w:b/>
        </w:rPr>
      </w:pPr>
    </w:p>
    <w:p w:rsidR="00540F06" w:rsidRPr="00540F06" w:rsidRDefault="00BB28C8" w:rsidP="00540F06">
      <w:pPr>
        <w:widowControl w:val="0"/>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540F06" w:rsidRDefault="00540F06" w:rsidP="00AA13AA">
      <w:pPr>
        <w:widowControl w:val="0"/>
        <w:ind w:firstLine="567"/>
        <w:jc w:val="center"/>
        <w:rPr>
          <w:rFonts w:ascii="GHEA Grapalat" w:hAnsi="GHEA Grapalat"/>
          <w:b/>
        </w:rPr>
      </w:pPr>
      <w:r w:rsidRPr="009F3DC7">
        <w:rPr>
          <w:rFonts w:ascii="GHEA Grapalat" w:hAnsi="GHEA Grapalat"/>
          <w:b/>
        </w:rPr>
        <w:t xml:space="preserve">ВЫПОЛНЕНИЯ </w:t>
      </w:r>
      <w:r w:rsidRPr="00713AF1">
        <w:rPr>
          <w:rFonts w:ascii="GHEA Grapalat" w:hAnsi="GHEA Grapalat"/>
          <w:b/>
        </w:rPr>
        <w:t>РЕМОНТНЫЕ РАБОТЫ В ВЕСТИБЮЛЕ</w:t>
      </w:r>
    </w:p>
    <w:p w:rsidR="00540F06" w:rsidRDefault="00540F06" w:rsidP="00540F06">
      <w:pPr>
        <w:widowControl w:val="0"/>
        <w:ind w:firstLine="567"/>
        <w:jc w:val="center"/>
        <w:rPr>
          <w:rFonts w:ascii="Sylfaen" w:hAnsi="Sylfaen"/>
          <w:lang w:val="hy-AM"/>
        </w:rPr>
      </w:pPr>
      <w:r w:rsidRPr="00713AF1">
        <w:rPr>
          <w:rFonts w:ascii="GHEA Grapalat" w:hAnsi="GHEA Grapalat"/>
          <w:b/>
        </w:rPr>
        <w:t xml:space="preserve"> И ОБУСТРОЙСТВО ЧИТАЛЬНОГО ЗАЛА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828"/>
        <w:gridCol w:w="2350"/>
        <w:gridCol w:w="1440"/>
      </w:tblGrid>
      <w:tr w:rsidR="00BB28C8" w:rsidRPr="009F3DC7" w:rsidTr="00540F06">
        <w:trPr>
          <w:cantSplit/>
          <w:jc w:val="center"/>
        </w:trPr>
        <w:tc>
          <w:tcPr>
            <w:tcW w:w="816" w:type="dxa"/>
            <w:vMerge w:val="restart"/>
            <w:vAlign w:val="center"/>
          </w:tcPr>
          <w:p w:rsidR="00BB28C8" w:rsidRPr="00517562" w:rsidRDefault="00BB28C8" w:rsidP="001A108C">
            <w:pPr>
              <w:widowControl w:val="0"/>
              <w:jc w:val="center"/>
              <w:rPr>
                <w:rFonts w:ascii="GHEA Grapalat" w:hAnsi="GHEA Grapalat"/>
                <w:sz w:val="20"/>
                <w:szCs w:val="20"/>
              </w:rPr>
            </w:pPr>
            <w:r w:rsidRPr="00517562">
              <w:rPr>
                <w:rFonts w:ascii="GHEA Grapalat" w:hAnsi="GHEA Grapalat"/>
                <w:sz w:val="20"/>
                <w:szCs w:val="20"/>
              </w:rPr>
              <w:t>№ п/п</w:t>
            </w:r>
          </w:p>
        </w:tc>
        <w:tc>
          <w:tcPr>
            <w:tcW w:w="3828" w:type="dxa"/>
            <w:vMerge w:val="restart"/>
            <w:vAlign w:val="center"/>
          </w:tcPr>
          <w:p w:rsidR="00BB28C8" w:rsidRPr="00517562" w:rsidRDefault="00BB28C8" w:rsidP="001A108C">
            <w:pPr>
              <w:widowControl w:val="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1A108C">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790" w:type="dxa"/>
            <w:gridSpan w:val="2"/>
            <w:vAlign w:val="center"/>
          </w:tcPr>
          <w:p w:rsidR="00BB28C8" w:rsidRPr="00517562" w:rsidRDefault="00BB28C8" w:rsidP="001A108C">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5"/>
              <w:t>**</w:t>
            </w:r>
          </w:p>
        </w:tc>
      </w:tr>
      <w:tr w:rsidR="00BB28C8" w:rsidRPr="009F3DC7" w:rsidTr="00540F06">
        <w:trPr>
          <w:cantSplit/>
          <w:trHeight w:val="586"/>
          <w:jc w:val="center"/>
        </w:trPr>
        <w:tc>
          <w:tcPr>
            <w:tcW w:w="816" w:type="dxa"/>
            <w:vMerge/>
            <w:vAlign w:val="center"/>
          </w:tcPr>
          <w:p w:rsidR="00BB28C8" w:rsidRPr="00517562" w:rsidRDefault="00BB28C8" w:rsidP="001A108C">
            <w:pPr>
              <w:widowControl w:val="0"/>
              <w:jc w:val="both"/>
              <w:rPr>
                <w:rFonts w:ascii="GHEA Grapalat" w:hAnsi="GHEA Grapalat"/>
                <w:sz w:val="20"/>
                <w:szCs w:val="20"/>
              </w:rPr>
            </w:pPr>
          </w:p>
        </w:tc>
        <w:tc>
          <w:tcPr>
            <w:tcW w:w="3828" w:type="dxa"/>
            <w:vMerge/>
          </w:tcPr>
          <w:p w:rsidR="00BB28C8" w:rsidRPr="00517562" w:rsidRDefault="00BB28C8" w:rsidP="001A108C">
            <w:pPr>
              <w:widowControl w:val="0"/>
              <w:rPr>
                <w:rFonts w:ascii="GHEA Grapalat" w:hAnsi="GHEA Grapalat"/>
                <w:sz w:val="20"/>
                <w:szCs w:val="20"/>
              </w:rPr>
            </w:pPr>
          </w:p>
        </w:tc>
        <w:tc>
          <w:tcPr>
            <w:tcW w:w="2350" w:type="dxa"/>
            <w:vAlign w:val="center"/>
          </w:tcPr>
          <w:p w:rsidR="00BB28C8" w:rsidRPr="00517562" w:rsidRDefault="00BB28C8" w:rsidP="001A108C">
            <w:pPr>
              <w:widowControl w:val="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1A108C">
            <w:pPr>
              <w:widowControl w:val="0"/>
              <w:jc w:val="center"/>
              <w:rPr>
                <w:rFonts w:ascii="GHEA Grapalat" w:hAnsi="GHEA Grapalat"/>
                <w:sz w:val="20"/>
                <w:szCs w:val="20"/>
              </w:rPr>
            </w:pPr>
            <w:r w:rsidRPr="00517562">
              <w:rPr>
                <w:rFonts w:ascii="GHEA Grapalat" w:hAnsi="GHEA Grapalat"/>
                <w:sz w:val="20"/>
                <w:szCs w:val="20"/>
              </w:rPr>
              <w:t>Конец</w:t>
            </w:r>
          </w:p>
        </w:tc>
      </w:tr>
      <w:tr w:rsidR="00540F06" w:rsidRPr="009F3DC7" w:rsidTr="00540F06">
        <w:trPr>
          <w:trHeight w:val="586"/>
          <w:jc w:val="center"/>
        </w:trPr>
        <w:tc>
          <w:tcPr>
            <w:tcW w:w="816" w:type="dxa"/>
            <w:vAlign w:val="center"/>
          </w:tcPr>
          <w:p w:rsidR="00540F06" w:rsidRPr="00517562" w:rsidRDefault="00540F06" w:rsidP="00540F06">
            <w:pPr>
              <w:widowControl w:val="0"/>
              <w:jc w:val="center"/>
              <w:rPr>
                <w:rFonts w:ascii="GHEA Grapalat" w:hAnsi="GHEA Grapalat"/>
                <w:sz w:val="20"/>
                <w:szCs w:val="20"/>
              </w:rPr>
            </w:pPr>
            <w:r w:rsidRPr="00517562">
              <w:rPr>
                <w:rFonts w:ascii="GHEA Grapalat" w:hAnsi="GHEA Grapalat"/>
                <w:sz w:val="20"/>
                <w:szCs w:val="20"/>
              </w:rPr>
              <w:t>1</w:t>
            </w:r>
          </w:p>
        </w:tc>
        <w:tc>
          <w:tcPr>
            <w:tcW w:w="3828" w:type="dxa"/>
            <w:vAlign w:val="center"/>
          </w:tcPr>
          <w:p w:rsidR="00540F06" w:rsidRPr="00540F06" w:rsidRDefault="00540F06" w:rsidP="00540F06">
            <w:pPr>
              <w:widowControl w:val="0"/>
              <w:rPr>
                <w:rFonts w:ascii="GHEA Grapalat" w:hAnsi="GHEA Grapalat"/>
                <w:sz w:val="20"/>
                <w:szCs w:val="20"/>
                <w:lang w:val="hy-AM"/>
              </w:rPr>
            </w:pPr>
            <w:r w:rsidRPr="00540F06">
              <w:rPr>
                <w:rFonts w:ascii="GHEA Grapalat" w:hAnsi="GHEA Grapalat"/>
                <w:sz w:val="20"/>
                <w:szCs w:val="20"/>
              </w:rPr>
              <w:t>ремонтные работы в вестибюле и обустройство читального зала</w:t>
            </w:r>
            <w:r w:rsidRPr="00FE29C7">
              <w:rPr>
                <w:rFonts w:ascii="GHEA Grapalat" w:hAnsi="GHEA Grapalat"/>
                <w:b/>
                <w:bCs/>
                <w:i/>
              </w:rPr>
              <w:t xml:space="preserve"> </w:t>
            </w:r>
          </w:p>
        </w:tc>
        <w:tc>
          <w:tcPr>
            <w:tcW w:w="2350" w:type="dxa"/>
            <w:vAlign w:val="center"/>
          </w:tcPr>
          <w:p w:rsidR="00540F06" w:rsidRPr="00517562" w:rsidRDefault="00540F06" w:rsidP="00540F06">
            <w:pPr>
              <w:widowControl w:val="0"/>
              <w:jc w:val="center"/>
              <w:rPr>
                <w:rFonts w:ascii="GHEA Grapalat" w:hAnsi="GHEA Grapalat"/>
                <w:sz w:val="20"/>
                <w:szCs w:val="20"/>
              </w:rPr>
            </w:pPr>
            <w:r w:rsidRPr="00EB7720">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440" w:type="dxa"/>
            <w:vAlign w:val="center"/>
          </w:tcPr>
          <w:p w:rsidR="00540F06" w:rsidRPr="00517562" w:rsidRDefault="00540F06" w:rsidP="00540F06">
            <w:pPr>
              <w:widowControl w:val="0"/>
              <w:jc w:val="center"/>
              <w:rPr>
                <w:rFonts w:ascii="GHEA Grapalat" w:hAnsi="GHEA Grapalat"/>
                <w:sz w:val="20"/>
                <w:szCs w:val="20"/>
              </w:rPr>
            </w:pPr>
            <w:r w:rsidRPr="00EB7720">
              <w:rPr>
                <w:rFonts w:ascii="GHEA Grapalat" w:hAnsi="GHEA Grapalat"/>
                <w:sz w:val="20"/>
                <w:szCs w:val="20"/>
              </w:rPr>
              <w:t xml:space="preserve">В течение </w:t>
            </w:r>
            <w:r>
              <w:rPr>
                <w:rFonts w:ascii="GHEA Grapalat" w:hAnsi="GHEA Grapalat"/>
                <w:sz w:val="20"/>
                <w:szCs w:val="20"/>
                <w:lang w:val="hy-AM"/>
              </w:rPr>
              <w:t>60</w:t>
            </w:r>
            <w:r w:rsidRPr="00EB7720">
              <w:rPr>
                <w:rFonts w:ascii="GHEA Grapalat" w:hAnsi="GHEA Grapalat"/>
                <w:sz w:val="20"/>
                <w:szCs w:val="20"/>
              </w:rPr>
              <w:t xml:space="preserve"> дней</w:t>
            </w:r>
          </w:p>
        </w:tc>
      </w:tr>
      <w:tr w:rsidR="00BB28C8" w:rsidRPr="009F3DC7" w:rsidTr="00540F06">
        <w:trPr>
          <w:cantSplit/>
          <w:trHeight w:val="586"/>
          <w:jc w:val="center"/>
        </w:trPr>
        <w:tc>
          <w:tcPr>
            <w:tcW w:w="4644" w:type="dxa"/>
            <w:gridSpan w:val="2"/>
            <w:vAlign w:val="center"/>
          </w:tcPr>
          <w:p w:rsidR="00BB28C8" w:rsidRPr="00517562" w:rsidRDefault="00BB28C8" w:rsidP="001A108C">
            <w:pPr>
              <w:widowControl w:val="0"/>
              <w:rPr>
                <w:rFonts w:ascii="GHEA Grapalat" w:hAnsi="GHEA Grapalat"/>
                <w:b/>
                <w:sz w:val="20"/>
                <w:szCs w:val="20"/>
              </w:rPr>
            </w:pPr>
            <w:r w:rsidRPr="00517562">
              <w:rPr>
                <w:rFonts w:ascii="GHEA Grapalat" w:hAnsi="GHEA Grapalat"/>
                <w:b/>
                <w:sz w:val="20"/>
                <w:szCs w:val="20"/>
              </w:rPr>
              <w:t>ВСЕГО</w:t>
            </w:r>
          </w:p>
        </w:tc>
        <w:tc>
          <w:tcPr>
            <w:tcW w:w="2350" w:type="dxa"/>
            <w:vAlign w:val="center"/>
          </w:tcPr>
          <w:p w:rsidR="00BB28C8" w:rsidRPr="00517562" w:rsidRDefault="00BB28C8" w:rsidP="001A108C">
            <w:pPr>
              <w:widowControl w:val="0"/>
              <w:jc w:val="center"/>
              <w:rPr>
                <w:rFonts w:ascii="GHEA Grapalat" w:hAnsi="GHEA Grapalat"/>
                <w:b/>
                <w:sz w:val="20"/>
                <w:szCs w:val="20"/>
              </w:rPr>
            </w:pPr>
          </w:p>
        </w:tc>
        <w:tc>
          <w:tcPr>
            <w:tcW w:w="1440" w:type="dxa"/>
            <w:vAlign w:val="center"/>
          </w:tcPr>
          <w:p w:rsidR="00BB28C8" w:rsidRPr="00517562" w:rsidRDefault="00540F06" w:rsidP="001A108C">
            <w:pPr>
              <w:widowControl w:val="0"/>
              <w:jc w:val="center"/>
              <w:rPr>
                <w:rFonts w:ascii="GHEA Grapalat" w:hAnsi="GHEA Grapalat"/>
                <w:b/>
                <w:sz w:val="20"/>
                <w:szCs w:val="20"/>
              </w:rPr>
            </w:pPr>
            <w:r>
              <w:rPr>
                <w:rFonts w:ascii="GHEA Grapalat" w:hAnsi="GHEA Grapalat"/>
                <w:sz w:val="20"/>
                <w:szCs w:val="20"/>
                <w:lang w:val="hy-AM"/>
              </w:rPr>
              <w:t>60</w:t>
            </w:r>
            <w:r w:rsidRPr="00EB7720">
              <w:rPr>
                <w:rFonts w:ascii="GHEA Grapalat" w:hAnsi="GHEA Grapalat"/>
                <w:sz w:val="20"/>
                <w:szCs w:val="20"/>
              </w:rPr>
              <w:t xml:space="preserve"> дней</w:t>
            </w:r>
          </w:p>
        </w:tc>
      </w:tr>
    </w:tbl>
    <w:p w:rsidR="00BB28C8" w:rsidRPr="009F3DC7" w:rsidRDefault="00BB28C8" w:rsidP="001A108C">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1A108C">
            <w:pPr>
              <w:widowControl w:val="0"/>
              <w:jc w:val="center"/>
              <w:rPr>
                <w:rFonts w:ascii="GHEA Grapalat" w:hAnsi="GHEA Grapalat" w:cs="Sylfaen"/>
                <w:b/>
                <w:bCs/>
              </w:rPr>
            </w:pPr>
            <w:r w:rsidRPr="009F3DC7">
              <w:rPr>
                <w:rFonts w:ascii="GHEA Grapalat" w:hAnsi="GHEA Grapalat"/>
                <w:b/>
              </w:rPr>
              <w:t>ЗАКАЗЧИК</w:t>
            </w:r>
          </w:p>
          <w:p w:rsidR="00BB28C8" w:rsidRPr="00517562" w:rsidRDefault="00BB28C8" w:rsidP="001A108C">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1A108C">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1A108C">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1A108C">
            <w:pPr>
              <w:widowControl w:val="0"/>
              <w:jc w:val="center"/>
              <w:rPr>
                <w:rFonts w:ascii="GHEA Grapalat" w:hAnsi="GHEA Grapalat"/>
              </w:rPr>
            </w:pPr>
          </w:p>
        </w:tc>
        <w:tc>
          <w:tcPr>
            <w:tcW w:w="4343" w:type="dxa"/>
          </w:tcPr>
          <w:p w:rsidR="00BB28C8" w:rsidRPr="009F3DC7" w:rsidRDefault="00BB28C8" w:rsidP="001A108C">
            <w:pPr>
              <w:widowControl w:val="0"/>
              <w:jc w:val="center"/>
              <w:rPr>
                <w:rFonts w:ascii="GHEA Grapalat" w:hAnsi="GHEA Grapalat" w:cs="Sylfaen"/>
                <w:b/>
                <w:bCs/>
              </w:rPr>
            </w:pPr>
            <w:r w:rsidRPr="009F3DC7">
              <w:rPr>
                <w:rFonts w:ascii="GHEA Grapalat" w:hAnsi="GHEA Grapalat"/>
                <w:b/>
              </w:rPr>
              <w:t>ПОДРЯДЧИК</w:t>
            </w:r>
          </w:p>
          <w:p w:rsidR="00BB28C8" w:rsidRPr="00517562" w:rsidRDefault="00BB28C8" w:rsidP="001A108C">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1A108C">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1A108C">
            <w:pPr>
              <w:widowControl w:val="0"/>
              <w:jc w:val="center"/>
              <w:rPr>
                <w:rFonts w:ascii="GHEA Grapalat" w:hAnsi="GHEA Grapalat"/>
              </w:rPr>
            </w:pPr>
            <w:r w:rsidRPr="009F3DC7">
              <w:rPr>
                <w:rFonts w:ascii="GHEA Grapalat" w:hAnsi="GHEA Grapalat"/>
              </w:rPr>
              <w:t>М. П.</w:t>
            </w:r>
          </w:p>
        </w:tc>
      </w:tr>
    </w:tbl>
    <w:p w:rsidR="00BB28C8" w:rsidRPr="009F3DC7" w:rsidRDefault="00BB28C8" w:rsidP="001A108C">
      <w:pPr>
        <w:widowControl w:val="0"/>
        <w:rPr>
          <w:rFonts w:ascii="GHEA Grapalat" w:hAnsi="GHEA Grapalat"/>
          <w:i/>
        </w:rPr>
      </w:pPr>
      <w:r w:rsidRPr="009F3DC7">
        <w:rPr>
          <w:rFonts w:ascii="GHEA Grapalat" w:hAnsi="GHEA Grapalat"/>
        </w:rPr>
        <w:br w:type="page"/>
      </w:r>
    </w:p>
    <w:p w:rsidR="00BB28C8" w:rsidRPr="009F3DC7" w:rsidRDefault="00BB28C8" w:rsidP="001A108C">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1A108C">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1A108C">
      <w:pPr>
        <w:widowControl w:val="0"/>
        <w:tabs>
          <w:tab w:val="left" w:pos="9540"/>
        </w:tabs>
        <w:ind w:firstLine="567"/>
        <w:jc w:val="center"/>
        <w:rPr>
          <w:rFonts w:ascii="GHEA Grapalat" w:hAnsi="GHEA Grapalat"/>
        </w:rPr>
      </w:pPr>
    </w:p>
    <w:p w:rsidR="00BB28C8" w:rsidRPr="00685FDC" w:rsidRDefault="00BB28C8" w:rsidP="001A108C">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BB28C8" w:rsidRPr="009F3DC7" w:rsidRDefault="00BB28C8" w:rsidP="001A108C">
      <w:pPr>
        <w:widowControl w:val="0"/>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1A108C">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1A108C">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1A108C">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1A108C">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1A108C">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17"/>
              <w:t>**</w:t>
            </w:r>
          </w:p>
        </w:tc>
      </w:tr>
      <w:tr w:rsidR="00BB28C8" w:rsidRPr="00685FDC" w:rsidTr="003D2146">
        <w:trPr>
          <w:cantSplit/>
          <w:trHeight w:val="1134"/>
          <w:jc w:val="center"/>
        </w:trPr>
        <w:tc>
          <w:tcPr>
            <w:tcW w:w="1259" w:type="dxa"/>
          </w:tcPr>
          <w:p w:rsidR="00BB28C8" w:rsidRPr="00685FDC" w:rsidRDefault="00BB28C8" w:rsidP="001A108C">
            <w:pPr>
              <w:widowControl w:val="0"/>
              <w:jc w:val="center"/>
              <w:rPr>
                <w:rFonts w:ascii="GHEA Grapalat" w:hAnsi="GHEA Grapalat"/>
                <w:sz w:val="14"/>
                <w:szCs w:val="16"/>
              </w:rPr>
            </w:pPr>
          </w:p>
        </w:tc>
        <w:tc>
          <w:tcPr>
            <w:tcW w:w="1238" w:type="dxa"/>
          </w:tcPr>
          <w:p w:rsidR="00BB28C8" w:rsidRPr="00685FDC" w:rsidRDefault="00BB28C8" w:rsidP="001A108C">
            <w:pPr>
              <w:widowControl w:val="0"/>
              <w:jc w:val="center"/>
              <w:rPr>
                <w:rFonts w:ascii="GHEA Grapalat" w:hAnsi="GHEA Grapalat"/>
                <w:sz w:val="14"/>
                <w:szCs w:val="16"/>
              </w:rPr>
            </w:pPr>
          </w:p>
        </w:tc>
        <w:tc>
          <w:tcPr>
            <w:tcW w:w="1019" w:type="dxa"/>
          </w:tcPr>
          <w:p w:rsidR="00BB28C8" w:rsidRPr="00685FDC" w:rsidRDefault="00BB28C8" w:rsidP="001A108C">
            <w:pPr>
              <w:widowControl w:val="0"/>
              <w:jc w:val="center"/>
              <w:rPr>
                <w:rFonts w:ascii="GHEA Grapalat" w:hAnsi="GHEA Grapalat"/>
                <w:sz w:val="14"/>
                <w:szCs w:val="16"/>
              </w:rPr>
            </w:pPr>
          </w:p>
        </w:tc>
        <w:tc>
          <w:tcPr>
            <w:tcW w:w="582" w:type="dxa"/>
            <w:vAlign w:val="center"/>
          </w:tcPr>
          <w:p w:rsidR="00BB28C8" w:rsidRPr="00685FDC" w:rsidRDefault="00BB28C8" w:rsidP="001A108C">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1A108C">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1A108C">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1A108C">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1A108C">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1A108C">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1A108C">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1A108C">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1A108C">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1A108C">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1A108C">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1A108C">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1A108C">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1A108C">
            <w:pPr>
              <w:widowControl w:val="0"/>
              <w:jc w:val="center"/>
              <w:rPr>
                <w:rFonts w:ascii="GHEA Grapalat" w:hAnsi="GHEA Grapalat"/>
                <w:sz w:val="14"/>
                <w:szCs w:val="16"/>
              </w:rPr>
            </w:pPr>
          </w:p>
        </w:tc>
        <w:tc>
          <w:tcPr>
            <w:tcW w:w="1238" w:type="dxa"/>
          </w:tcPr>
          <w:p w:rsidR="00BB28C8" w:rsidRPr="00685FDC" w:rsidRDefault="00BB28C8" w:rsidP="001A108C">
            <w:pPr>
              <w:widowControl w:val="0"/>
              <w:jc w:val="center"/>
              <w:rPr>
                <w:rFonts w:ascii="GHEA Grapalat" w:hAnsi="GHEA Grapalat"/>
                <w:sz w:val="14"/>
                <w:szCs w:val="16"/>
              </w:rPr>
            </w:pPr>
          </w:p>
        </w:tc>
        <w:tc>
          <w:tcPr>
            <w:tcW w:w="1019" w:type="dxa"/>
          </w:tcPr>
          <w:p w:rsidR="00BB28C8" w:rsidRPr="00685FDC" w:rsidRDefault="00BB28C8" w:rsidP="001A108C">
            <w:pPr>
              <w:widowControl w:val="0"/>
              <w:jc w:val="center"/>
              <w:rPr>
                <w:rFonts w:ascii="GHEA Grapalat" w:hAnsi="GHEA Grapalat"/>
                <w:sz w:val="14"/>
                <w:szCs w:val="16"/>
              </w:rPr>
            </w:pPr>
          </w:p>
        </w:tc>
        <w:tc>
          <w:tcPr>
            <w:tcW w:w="582" w:type="dxa"/>
            <w:vAlign w:val="center"/>
          </w:tcPr>
          <w:p w:rsidR="00BB28C8" w:rsidRPr="00685FDC" w:rsidRDefault="00BB28C8" w:rsidP="001A108C">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1A108C">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1A108C">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1A108C">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1A108C">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1A108C">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1A108C">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1A108C">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1A108C">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1A108C">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1A108C">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1A108C">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1A108C">
            <w:pPr>
              <w:widowControl w:val="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1A108C">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1A108C">
            <w:pPr>
              <w:widowControl w:val="0"/>
              <w:jc w:val="center"/>
              <w:rPr>
                <w:rFonts w:ascii="GHEA Grapalat" w:hAnsi="GHEA Grapalat" w:cs="Sylfaen"/>
                <w:b/>
                <w:bCs/>
              </w:rPr>
            </w:pPr>
            <w:r w:rsidRPr="009F3DC7">
              <w:rPr>
                <w:rFonts w:ascii="GHEA Grapalat" w:hAnsi="GHEA Grapalat"/>
                <w:b/>
              </w:rPr>
              <w:t>ЗАКАЗЧИК</w:t>
            </w:r>
          </w:p>
          <w:p w:rsidR="00BB28C8" w:rsidRPr="00685FDC" w:rsidRDefault="00BB28C8" w:rsidP="001A108C">
            <w:pPr>
              <w:widowControl w:val="0"/>
              <w:jc w:val="center"/>
              <w:rPr>
                <w:rFonts w:ascii="GHEA Grapalat" w:hAnsi="GHEA Grapalat"/>
                <w:lang w:val="en-US"/>
              </w:rPr>
            </w:pPr>
            <w:r>
              <w:rPr>
                <w:rFonts w:ascii="GHEA Grapalat" w:hAnsi="GHEA Grapalat"/>
                <w:lang w:val="en-US"/>
              </w:rPr>
              <w:t>______________________</w:t>
            </w:r>
          </w:p>
          <w:p w:rsidR="00BB28C8" w:rsidRPr="009F3DC7" w:rsidRDefault="00BB28C8" w:rsidP="001A108C">
            <w:pPr>
              <w:widowControl w:val="0"/>
              <w:jc w:val="center"/>
              <w:rPr>
                <w:rFonts w:ascii="GHEA Grapalat" w:hAnsi="GHEA Grapalat"/>
              </w:rPr>
            </w:pPr>
            <w:r w:rsidRPr="009F3DC7">
              <w:rPr>
                <w:rFonts w:ascii="GHEA Grapalat" w:hAnsi="GHEA Grapalat"/>
              </w:rPr>
              <w:t>/подпись/</w:t>
            </w:r>
          </w:p>
          <w:p w:rsidR="00BB28C8" w:rsidRPr="009F3DC7" w:rsidRDefault="00BB28C8" w:rsidP="001A108C">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1A108C">
            <w:pPr>
              <w:widowControl w:val="0"/>
              <w:jc w:val="center"/>
              <w:rPr>
                <w:rFonts w:ascii="GHEA Grapalat" w:hAnsi="GHEA Grapalat"/>
              </w:rPr>
            </w:pPr>
          </w:p>
        </w:tc>
        <w:tc>
          <w:tcPr>
            <w:tcW w:w="4343" w:type="dxa"/>
          </w:tcPr>
          <w:p w:rsidR="00BB28C8" w:rsidRPr="009F3DC7" w:rsidRDefault="00BB28C8" w:rsidP="001A108C">
            <w:pPr>
              <w:widowControl w:val="0"/>
              <w:jc w:val="center"/>
              <w:rPr>
                <w:rFonts w:ascii="GHEA Grapalat" w:hAnsi="GHEA Grapalat" w:cs="Sylfaen"/>
                <w:b/>
                <w:bCs/>
              </w:rPr>
            </w:pPr>
            <w:r w:rsidRPr="009F3DC7">
              <w:rPr>
                <w:rFonts w:ascii="GHEA Grapalat" w:hAnsi="GHEA Grapalat"/>
                <w:b/>
              </w:rPr>
              <w:t>ПОДРЯДЧИК</w:t>
            </w:r>
          </w:p>
          <w:p w:rsidR="00BB28C8" w:rsidRPr="00685FDC" w:rsidRDefault="00BB28C8" w:rsidP="001A108C">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1A108C">
            <w:pPr>
              <w:widowControl w:val="0"/>
              <w:jc w:val="center"/>
              <w:rPr>
                <w:rFonts w:ascii="GHEA Grapalat" w:hAnsi="GHEA Grapalat"/>
              </w:rPr>
            </w:pPr>
            <w:r w:rsidRPr="009F3DC7">
              <w:rPr>
                <w:rFonts w:ascii="GHEA Grapalat" w:hAnsi="GHEA Grapalat"/>
              </w:rPr>
              <w:t>/подпись/</w:t>
            </w:r>
          </w:p>
          <w:p w:rsidR="00BB28C8" w:rsidRPr="009F3DC7" w:rsidRDefault="00BB28C8" w:rsidP="001A108C">
            <w:pPr>
              <w:widowControl w:val="0"/>
              <w:jc w:val="center"/>
              <w:rPr>
                <w:rFonts w:ascii="GHEA Grapalat" w:hAnsi="GHEA Grapalat"/>
              </w:rPr>
            </w:pPr>
            <w:r w:rsidRPr="009F3DC7">
              <w:rPr>
                <w:rFonts w:ascii="GHEA Grapalat" w:hAnsi="GHEA Grapalat"/>
              </w:rPr>
              <w:t>М. П.</w:t>
            </w:r>
          </w:p>
        </w:tc>
      </w:tr>
    </w:tbl>
    <w:p w:rsidR="00BB28C8" w:rsidRPr="009F3DC7" w:rsidRDefault="00BB28C8" w:rsidP="001A108C">
      <w:pPr>
        <w:widowControl w:val="0"/>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1A108C">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1A10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1A108C">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1A108C">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1A108C">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1A108C">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1A108C">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1A108C">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1A108C">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1A108C">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1A108C">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1A108C">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1A108C">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1A108C">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1A108C">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1A108C">
      <w:pPr>
        <w:widowControl w:val="0"/>
        <w:ind w:left="567" w:right="566"/>
        <w:rPr>
          <w:rFonts w:ascii="GHEA Grapalat" w:hAnsi="GHEA Grapalat"/>
          <w:iCs/>
          <w:color w:val="000000"/>
        </w:rPr>
      </w:pPr>
    </w:p>
    <w:p w:rsidR="00BB28C8" w:rsidRPr="009F3DC7" w:rsidRDefault="00BB28C8" w:rsidP="001A108C">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1A108C">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1A108C">
      <w:pPr>
        <w:pStyle w:val="BodyTextIndent"/>
        <w:widowControl w:val="0"/>
        <w:spacing w:line="240" w:lineRule="auto"/>
        <w:ind w:left="567" w:right="566" w:firstLine="0"/>
        <w:jc w:val="center"/>
        <w:rPr>
          <w:rFonts w:ascii="GHEA Grapalat" w:hAnsi="GHEA Grapalat"/>
          <w:b/>
          <w:bCs/>
          <w:iCs/>
          <w:sz w:val="24"/>
          <w:szCs w:val="24"/>
        </w:rPr>
      </w:pPr>
    </w:p>
    <w:p w:rsidR="00BB28C8" w:rsidRPr="009F3DC7" w:rsidRDefault="00BB28C8" w:rsidP="001A108C">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1A108C">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1A108C">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1A108C">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1A108C">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1A108C">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1A108C">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1A108C">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1A10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1A108C">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1A108C">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1A108C">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1A108C">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1A108C">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1A108C">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1A108C">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1A108C">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1A108C">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1A108C">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1A108C">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1A108C">
      <w:pPr>
        <w:widowControl w:val="0"/>
        <w:ind w:firstLine="567"/>
        <w:jc w:val="both"/>
        <w:rPr>
          <w:rFonts w:ascii="GHEA Grapalat" w:hAnsi="GHEA Grapalat" w:cs="Arial"/>
          <w:iCs/>
          <w:color w:val="000000"/>
          <w:lang w:val="en-US"/>
        </w:rPr>
      </w:pPr>
    </w:p>
    <w:p w:rsidR="00BB28C8" w:rsidRPr="009F3DC7" w:rsidRDefault="00BB28C8" w:rsidP="001A108C">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1A108C">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1A108C">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1A108C">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1A108C">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1A108C">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1A108C">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1A108C">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1A108C">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1A108C">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1A108C">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1A108C">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1A108C">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1A108C">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1A108C">
      <w:pPr>
        <w:widowControl w:val="0"/>
        <w:ind w:firstLine="567"/>
        <w:jc w:val="center"/>
        <w:rPr>
          <w:rFonts w:ascii="GHEA Grapalat" w:hAnsi="GHEA Grapalat" w:cs="Sylfaen"/>
          <w:b/>
        </w:rPr>
      </w:pPr>
    </w:p>
    <w:p w:rsidR="00BB28C8" w:rsidRDefault="00BB28C8" w:rsidP="001A108C">
      <w:pPr>
        <w:rPr>
          <w:rFonts w:ascii="GHEA Grapalat" w:hAnsi="GHEA Grapalat" w:cs="Sylfaen"/>
          <w:b/>
        </w:rPr>
      </w:pPr>
      <w:r>
        <w:rPr>
          <w:rFonts w:ascii="GHEA Grapalat" w:hAnsi="GHEA Grapalat" w:cs="Sylfaen"/>
          <w:b/>
        </w:rPr>
        <w:br w:type="page"/>
      </w:r>
    </w:p>
    <w:p w:rsidR="00BB28C8" w:rsidRPr="009F3DC7" w:rsidRDefault="00BB28C8" w:rsidP="001A108C">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1A108C">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1A108C">
      <w:pPr>
        <w:widowControl w:val="0"/>
        <w:jc w:val="center"/>
        <w:rPr>
          <w:rFonts w:ascii="GHEA Grapalat" w:hAnsi="GHEA Grapalat" w:cs="Sylfaen"/>
        </w:rPr>
      </w:pPr>
    </w:p>
    <w:p w:rsidR="00BB28C8" w:rsidRPr="008A435E" w:rsidRDefault="00BB28C8" w:rsidP="001A108C">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1A108C">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1A108C">
      <w:pPr>
        <w:widowControl w:val="0"/>
        <w:tabs>
          <w:tab w:val="left" w:pos="360"/>
          <w:tab w:val="left" w:pos="540"/>
        </w:tabs>
        <w:ind w:firstLine="567"/>
        <w:jc w:val="both"/>
        <w:rPr>
          <w:rFonts w:ascii="GHEA Grapalat" w:hAnsi="GHEA Grapalat"/>
        </w:rPr>
      </w:pPr>
    </w:p>
    <w:p w:rsidR="00BB28C8" w:rsidRPr="0086243C" w:rsidRDefault="00BB28C8" w:rsidP="001A108C">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1A108C">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1A108C">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1A108C">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1A108C">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1A108C">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1A108C">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1A108C">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1A108C">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1A108C">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1A108C">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1A108C">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1A108C">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1A108C">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1A108C">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1A108C">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1A108C">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1A108C">
            <w:pPr>
              <w:widowControl w:val="0"/>
              <w:rPr>
                <w:rFonts w:ascii="GHEA Grapalat" w:hAnsi="GHEA Grapalat" w:cs="Sylfaen"/>
                <w:sz w:val="16"/>
                <w:szCs w:val="16"/>
              </w:rPr>
            </w:pPr>
          </w:p>
        </w:tc>
      </w:tr>
    </w:tbl>
    <w:p w:rsidR="00BB28C8" w:rsidRPr="009F3DC7" w:rsidRDefault="00BB28C8" w:rsidP="001A108C">
      <w:pPr>
        <w:widowControl w:val="0"/>
        <w:tabs>
          <w:tab w:val="left" w:pos="360"/>
          <w:tab w:val="left" w:pos="540"/>
        </w:tabs>
        <w:ind w:firstLine="567"/>
        <w:jc w:val="both"/>
        <w:rPr>
          <w:rFonts w:ascii="GHEA Grapalat" w:hAnsi="GHEA Grapalat" w:cs="Sylfaen"/>
        </w:rPr>
      </w:pPr>
    </w:p>
    <w:p w:rsidR="00BB28C8" w:rsidRDefault="00BB28C8" w:rsidP="001A108C">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1A108C">
      <w:pPr>
        <w:rPr>
          <w:rFonts w:ascii="GHEA Grapalat" w:hAnsi="GHEA Grapalat"/>
        </w:rPr>
      </w:pPr>
      <w:r>
        <w:rPr>
          <w:rFonts w:ascii="GHEA Grapalat" w:hAnsi="GHEA Grapalat"/>
        </w:rPr>
        <w:br w:type="page"/>
      </w:r>
    </w:p>
    <w:p w:rsidR="00BB28C8" w:rsidRPr="009F3DC7" w:rsidRDefault="00BB28C8" w:rsidP="001A108C">
      <w:pPr>
        <w:widowControl w:val="0"/>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1A108C">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1A108C">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1A108C">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1A108C">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1A108C">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1A108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1A108C">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1A108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1A108C">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1A108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1A108C">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1A108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1A108C">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1A108C">
      <w:pPr>
        <w:widowControl w:val="0"/>
        <w:tabs>
          <w:tab w:val="left" w:pos="360"/>
          <w:tab w:val="left" w:pos="540"/>
        </w:tabs>
        <w:jc w:val="center"/>
        <w:rPr>
          <w:rFonts w:ascii="GHEA Grapalat" w:hAnsi="GHEA Grapalat" w:cs="Sylfaen"/>
          <w:b/>
          <w:bCs/>
        </w:rPr>
      </w:pPr>
    </w:p>
    <w:p w:rsidR="00BB28C8" w:rsidRPr="009F3DC7" w:rsidRDefault="00BB28C8" w:rsidP="001A108C">
      <w:pPr>
        <w:pStyle w:val="norm"/>
        <w:widowControl w:val="0"/>
        <w:spacing w:line="240" w:lineRule="auto"/>
        <w:ind w:firstLine="567"/>
        <w:jc w:val="center"/>
        <w:rPr>
          <w:rFonts w:ascii="GHEA Grapalat" w:hAnsi="GHEA Grapalat"/>
          <w:b/>
          <w:sz w:val="24"/>
          <w:szCs w:val="24"/>
        </w:rPr>
      </w:pPr>
    </w:p>
    <w:p w:rsidR="00684668" w:rsidRDefault="00684668" w:rsidP="001A108C">
      <w:pPr>
        <w:rPr>
          <w:rFonts w:ascii="GHEA Grapalat" w:hAnsi="GHEA Grapalat"/>
          <w:i/>
        </w:rPr>
      </w:pPr>
      <w:r>
        <w:rPr>
          <w:rFonts w:ascii="GHEA Grapalat" w:hAnsi="GHEA Grapalat"/>
          <w:i/>
        </w:rPr>
        <w:br w:type="page"/>
      </w:r>
    </w:p>
    <w:p w:rsidR="00684668" w:rsidRPr="0005376A" w:rsidRDefault="00684668" w:rsidP="001A108C">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1A108C">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1A108C">
      <w:pPr>
        <w:jc w:val="center"/>
        <w:rPr>
          <w:rFonts w:ascii="GHEA Grapalat" w:hAnsi="GHEA Grapalat" w:cs="GHEA Grapalat"/>
        </w:rPr>
      </w:pPr>
    </w:p>
    <w:p w:rsidR="00684668" w:rsidRPr="0005376A" w:rsidRDefault="00684668" w:rsidP="001A108C">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1A108C">
      <w:pPr>
        <w:jc w:val="center"/>
        <w:rPr>
          <w:rFonts w:ascii="GHEA Grapalat" w:hAnsi="GHEA Grapalat" w:cs="GHEA Grapalat"/>
          <w:lang w:val="hy-AM"/>
        </w:rPr>
      </w:pPr>
    </w:p>
    <w:p w:rsidR="00684668" w:rsidRPr="0005376A" w:rsidRDefault="00684668" w:rsidP="001A108C">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1A108C">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1A108C">
      <w:pPr>
        <w:rPr>
          <w:rFonts w:ascii="GHEA Grapalat" w:hAnsi="GHEA Grapalat"/>
          <w:vertAlign w:val="superscript"/>
          <w:lang w:val="es-ES"/>
        </w:rPr>
      </w:pPr>
    </w:p>
    <w:p w:rsidR="00684668" w:rsidRPr="0005376A" w:rsidRDefault="00684668" w:rsidP="001A108C">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1A108C">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1A108C">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1A108C">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1A108C">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1A108C">
      <w:pPr>
        <w:rPr>
          <w:rFonts w:ascii="GHEA Grapalat" w:hAnsi="GHEA Grapalat" w:cs="Sylfaen"/>
          <w:sz w:val="20"/>
          <w:szCs w:val="20"/>
          <w:lang w:val="es-ES"/>
        </w:rPr>
      </w:pPr>
    </w:p>
    <w:p w:rsidR="00684668" w:rsidRPr="0005376A" w:rsidRDefault="00684668" w:rsidP="001A108C">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1A108C">
      <w:pPr>
        <w:jc w:val="center"/>
        <w:rPr>
          <w:rFonts w:ascii="GHEA Grapalat" w:hAnsi="GHEA Grapalat" w:cs="GHEA Grapalat"/>
          <w:lang w:val="es-ES"/>
        </w:rPr>
      </w:pPr>
    </w:p>
    <w:p w:rsidR="00684668" w:rsidRPr="0005376A" w:rsidRDefault="00684668" w:rsidP="001A108C">
      <w:pPr>
        <w:jc w:val="center"/>
        <w:rPr>
          <w:rFonts w:ascii="GHEA Grapalat" w:hAnsi="GHEA Grapalat" w:cs="Sylfaen"/>
          <w:b/>
          <w:lang w:val="es-ES"/>
        </w:rPr>
      </w:pPr>
    </w:p>
    <w:p w:rsidR="00684668" w:rsidRPr="0005376A" w:rsidRDefault="00684668" w:rsidP="001A108C">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1A108C">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1A108C">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1A108C">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1A108C">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1A108C">
      <w:pPr>
        <w:jc w:val="center"/>
        <w:rPr>
          <w:rFonts w:ascii="GHEA Grapalat" w:hAnsi="GHEA Grapalat" w:cs="Sylfaen"/>
          <w:sz w:val="16"/>
          <w:szCs w:val="16"/>
          <w:lang w:val="es-ES"/>
        </w:rPr>
      </w:pPr>
    </w:p>
    <w:p w:rsidR="00684668" w:rsidRPr="0005376A" w:rsidRDefault="00684668" w:rsidP="001A108C">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1A108C">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7B12" w:rsidRDefault="00347B12">
      <w:r>
        <w:separator/>
      </w:r>
    </w:p>
  </w:endnote>
  <w:endnote w:type="continuationSeparator" w:id="0">
    <w:p w:rsidR="00347B12" w:rsidRDefault="0034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347B12" w:rsidRPr="003E450C" w:rsidRDefault="00347B1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7B12" w:rsidRDefault="00347B12">
      <w:r>
        <w:separator/>
      </w:r>
    </w:p>
  </w:footnote>
  <w:footnote w:type="continuationSeparator" w:id="0">
    <w:p w:rsidR="00347B12" w:rsidRDefault="00347B12">
      <w:r>
        <w:continuationSeparator/>
      </w:r>
    </w:p>
  </w:footnote>
  <w:footnote w:id="1">
    <w:p w:rsidR="00347B12" w:rsidRPr="000843FB" w:rsidRDefault="00347B12">
      <w:pPr>
        <w:pStyle w:val="FootnoteText"/>
        <w:rPr>
          <w:sz w:val="12"/>
          <w:szCs w:val="12"/>
        </w:rPr>
      </w:pPr>
      <w:r w:rsidRPr="000843FB">
        <w:rPr>
          <w:rStyle w:val="FootnoteReference"/>
          <w:sz w:val="12"/>
          <w:szCs w:val="12"/>
        </w:rPr>
        <w:t>15</w:t>
      </w:r>
      <w:r w:rsidRPr="000843FB">
        <w:rPr>
          <w:sz w:val="12"/>
          <w:szCs w:val="12"/>
        </w:rPr>
        <w:t xml:space="preserve"> </w:t>
      </w:r>
      <w:r w:rsidRPr="000843FB">
        <w:rPr>
          <w:rFonts w:ascii="GHEA Grapalat" w:hAnsi="GHEA Grapalat"/>
          <w:i/>
          <w:sz w:val="12"/>
          <w:szCs w:val="12"/>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347B12" w:rsidRDefault="00347B12" w:rsidP="006B3E56">
      <w:pPr>
        <w:jc w:val="both"/>
      </w:pPr>
    </w:p>
    <w:p w:rsidR="00347B12" w:rsidRPr="00FC561F" w:rsidRDefault="00347B12" w:rsidP="006B3E56">
      <w:pPr>
        <w:jc w:val="both"/>
        <w:rPr>
          <w:rFonts w:ascii="GHEA Grapalat" w:hAnsi="GHEA Grapalat"/>
          <w:i/>
          <w:sz w:val="20"/>
          <w:szCs w:val="20"/>
        </w:rPr>
      </w:pPr>
    </w:p>
    <w:p w:rsidR="00347B12" w:rsidRDefault="00347B12"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347B12" w:rsidRPr="00E7182E" w:rsidRDefault="00347B12"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347B12" w:rsidRPr="007D41A3" w:rsidRDefault="00347B12"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47B12" w:rsidRPr="001849D9" w:rsidRDefault="00347B12"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347B12" w:rsidRPr="001849D9" w:rsidRDefault="00347B12" w:rsidP="006B3E56">
      <w:pPr>
        <w:pStyle w:val="FootnoteText"/>
        <w:rPr>
          <w:rFonts w:asciiTheme="minorHAnsi" w:hAnsiTheme="minorHAnsi"/>
          <w:i/>
          <w:lang w:val="af-ZA"/>
        </w:rPr>
      </w:pPr>
    </w:p>
  </w:footnote>
  <w:footnote w:id="3">
    <w:p w:rsidR="00347B12" w:rsidRPr="00990559" w:rsidRDefault="00347B12">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4">
    <w:p w:rsidR="00347B12" w:rsidRPr="00A25D1B" w:rsidRDefault="00347B1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347B12" w:rsidRPr="00DC619D" w:rsidRDefault="00347B1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347B12" w:rsidRPr="00D3436F" w:rsidRDefault="00347B1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47B12" w:rsidRPr="00D3436F" w:rsidRDefault="00347B12">
      <w:pPr>
        <w:pStyle w:val="FootnoteText"/>
        <w:rPr>
          <w:lang w:val="es-ES"/>
        </w:rPr>
      </w:pPr>
    </w:p>
  </w:footnote>
  <w:footnote w:id="7">
    <w:p w:rsidR="00347B12" w:rsidRPr="008842CE" w:rsidRDefault="00347B1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47B12" w:rsidRPr="008842CE" w:rsidRDefault="00347B12" w:rsidP="003D2FE2">
      <w:pPr>
        <w:pStyle w:val="FootnoteText"/>
        <w:jc w:val="both"/>
        <w:rPr>
          <w:rFonts w:ascii="GHEA Grapalat" w:hAnsi="GHEA Grapalat"/>
        </w:rPr>
      </w:pPr>
    </w:p>
  </w:footnote>
  <w:footnote w:id="8">
    <w:p w:rsidR="00347B12" w:rsidRPr="008842CE" w:rsidRDefault="00347B12" w:rsidP="003D2FE2">
      <w:pPr>
        <w:pStyle w:val="FootnoteText"/>
        <w:jc w:val="both"/>
      </w:pPr>
    </w:p>
  </w:footnote>
  <w:footnote w:id="9">
    <w:p w:rsidR="00347B12" w:rsidRPr="008842CE" w:rsidRDefault="00347B12" w:rsidP="000A214C">
      <w:pPr>
        <w:pStyle w:val="FootnoteText"/>
        <w:jc w:val="both"/>
        <w:rPr>
          <w:rFonts w:ascii="GHEA Grapalat" w:hAnsi="GHEA Grapalat"/>
        </w:rPr>
      </w:pPr>
    </w:p>
  </w:footnote>
  <w:footnote w:id="10">
    <w:p w:rsidR="00347B12" w:rsidRPr="008842CE" w:rsidRDefault="00347B12" w:rsidP="000A214C">
      <w:pPr>
        <w:pStyle w:val="FootnoteText"/>
        <w:jc w:val="both"/>
      </w:pPr>
    </w:p>
  </w:footnote>
  <w:footnote w:id="11">
    <w:p w:rsidR="00347B12" w:rsidRPr="002027B0" w:rsidRDefault="00347B12" w:rsidP="002027B0">
      <w:pPr>
        <w:pStyle w:val="FootnoteText"/>
        <w:widowControl w:val="0"/>
        <w:jc w:val="both"/>
        <w:rPr>
          <w:rFonts w:ascii="GHEA Grapalat" w:hAnsi="GHEA Grapalat"/>
          <w:i/>
          <w:sz w:val="12"/>
          <w:szCs w:val="12"/>
        </w:rPr>
      </w:pPr>
      <w:r w:rsidRPr="002027B0">
        <w:rPr>
          <w:rStyle w:val="FootnoteReference"/>
          <w:sz w:val="12"/>
          <w:szCs w:val="12"/>
        </w:rPr>
        <w:t>28</w:t>
      </w:r>
      <w:r w:rsidRPr="002027B0">
        <w:rPr>
          <w:rFonts w:ascii="GHEA Grapalat" w:hAnsi="GHEA Grapalat"/>
          <w:sz w:val="12"/>
          <w:szCs w:val="12"/>
        </w:rPr>
        <w:t xml:space="preserve"> </w:t>
      </w:r>
      <w:r w:rsidRPr="002027B0">
        <w:rPr>
          <w:rFonts w:ascii="GHEA Grapalat" w:hAnsi="GHEA Grapalat"/>
          <w:i/>
          <w:sz w:val="12"/>
          <w:szCs w:val="12"/>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47B12" w:rsidRPr="002027B0" w:rsidRDefault="00347B12" w:rsidP="002027B0">
      <w:pPr>
        <w:pStyle w:val="FootnoteText"/>
        <w:widowControl w:val="0"/>
        <w:jc w:val="both"/>
        <w:rPr>
          <w:rFonts w:ascii="GHEA Grapalat" w:hAnsi="GHEA Grapalat"/>
          <w:sz w:val="12"/>
          <w:szCs w:val="12"/>
          <w:lang w:val="hy-AM"/>
        </w:rPr>
      </w:pPr>
      <w:r w:rsidRPr="002027B0">
        <w:rPr>
          <w:rFonts w:ascii="GHEA Grapalat" w:hAnsi="GHEA Grapalat"/>
          <w:sz w:val="12"/>
          <w:szCs w:val="12"/>
          <w:vertAlign w:val="superscript"/>
        </w:rPr>
        <w:t>28</w:t>
      </w:r>
      <w:r w:rsidRPr="002027B0">
        <w:rPr>
          <w:rFonts w:ascii="GHEA Grapalat" w:hAnsi="GHEA Grapalat"/>
          <w:sz w:val="12"/>
          <w:szCs w:val="12"/>
          <w:vertAlign w:val="superscript"/>
          <w:lang w:val="hy-AM"/>
        </w:rPr>
        <w:t>,1</w:t>
      </w:r>
      <w:r w:rsidRPr="002027B0">
        <w:rPr>
          <w:rFonts w:ascii="GHEA Grapalat" w:hAnsi="GHEA Grapalat"/>
          <w:sz w:val="12"/>
          <w:szCs w:val="12"/>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027B0">
        <w:rPr>
          <w:sz w:val="12"/>
          <w:szCs w:val="12"/>
        </w:rPr>
        <w:t xml:space="preserve"> </w:t>
      </w:r>
      <w:r w:rsidRPr="002027B0">
        <w:rPr>
          <w:rFonts w:ascii="GHEA Grapalat" w:hAnsi="GHEA Grapalat"/>
          <w:sz w:val="12"/>
          <w:szCs w:val="12"/>
          <w:lang w:val="hy-AM"/>
        </w:rPr>
        <w:t xml:space="preserve">« При этом оплата за закупку осуществляется в срок, установленный графиком </w:t>
      </w:r>
      <w:r w:rsidRPr="002027B0">
        <w:rPr>
          <w:rFonts w:ascii="GHEA Grapalat" w:hAnsi="GHEA Grapalat"/>
          <w:sz w:val="12"/>
          <w:szCs w:val="12"/>
        </w:rPr>
        <w:t>o</w:t>
      </w:r>
      <w:r w:rsidRPr="002027B0">
        <w:rPr>
          <w:rFonts w:ascii="GHEA Grapalat" w:hAnsi="GHEA Grapalat"/>
          <w:sz w:val="12"/>
          <w:szCs w:val="12"/>
          <w:lang w:val="hy-AM"/>
        </w:rPr>
        <w:t>платы настоящего Договора, в течение пяти рабочих дней.»</w:t>
      </w:r>
    </w:p>
    <w:p w:rsidR="00347B12" w:rsidRPr="00124BE9" w:rsidRDefault="00347B12" w:rsidP="002027B0">
      <w:pPr>
        <w:pStyle w:val="FootnoteText"/>
        <w:widowControl w:val="0"/>
        <w:jc w:val="both"/>
        <w:rPr>
          <w:rFonts w:ascii="GHEA Grapalat" w:hAnsi="GHEA Grapalat"/>
          <w:lang w:val="hy-AM"/>
        </w:rPr>
      </w:pPr>
    </w:p>
  </w:footnote>
  <w:footnote w:id="12">
    <w:p w:rsidR="00347B12" w:rsidRPr="00A33724" w:rsidRDefault="00347B12" w:rsidP="002027B0">
      <w:pPr>
        <w:pStyle w:val="FootnoteText"/>
        <w:jc w:val="both"/>
        <w:rPr>
          <w:rFonts w:ascii="GHEA Grapalat" w:hAnsi="GHEA Grapalat"/>
          <w:i/>
          <w:sz w:val="12"/>
          <w:szCs w:val="12"/>
        </w:rPr>
      </w:pPr>
      <w:r w:rsidRPr="00A33724">
        <w:rPr>
          <w:rStyle w:val="FootnoteReference"/>
          <w:sz w:val="12"/>
          <w:szCs w:val="12"/>
        </w:rPr>
        <w:t>30</w:t>
      </w:r>
      <w:r w:rsidRPr="00A33724">
        <w:rPr>
          <w:rFonts w:ascii="GHEA Grapalat" w:hAnsi="GHEA Grapalat"/>
          <w:sz w:val="12"/>
          <w:szCs w:val="12"/>
        </w:rPr>
        <w:t xml:space="preserve"> </w:t>
      </w:r>
      <w:r w:rsidRPr="00A33724">
        <w:rPr>
          <w:rFonts w:ascii="GHEA Grapalat" w:hAnsi="GHEA Grapalat"/>
          <w:i/>
          <w:sz w:val="12"/>
          <w:szCs w:val="12"/>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47B12" w:rsidRPr="00A33724" w:rsidRDefault="00347B12" w:rsidP="002027B0">
      <w:pPr>
        <w:pStyle w:val="FootnoteText"/>
        <w:jc w:val="both"/>
        <w:rPr>
          <w:rFonts w:ascii="GHEA Grapalat" w:hAnsi="GHEA Grapalat"/>
          <w:sz w:val="12"/>
          <w:szCs w:val="12"/>
          <w:lang w:val="hy-AM"/>
        </w:rPr>
      </w:pPr>
      <w:r w:rsidRPr="00A33724">
        <w:rPr>
          <w:rFonts w:ascii="GHEA Grapalat" w:hAnsi="GHEA Grapalat"/>
          <w:i/>
          <w:sz w:val="12"/>
          <w:szCs w:val="12"/>
        </w:rPr>
        <w:t>Если договор включает в себя больше одного лота, то штраф исчисляется в отношении общей цены, установленной договором на этот лот.</w:t>
      </w:r>
    </w:p>
    <w:p w:rsidR="00347B12" w:rsidRPr="004078D0" w:rsidRDefault="00347B12" w:rsidP="002027B0">
      <w:pPr>
        <w:pStyle w:val="FootnoteText"/>
        <w:widowControl w:val="0"/>
        <w:jc w:val="both"/>
        <w:rPr>
          <w:rFonts w:ascii="GHEA Grapalat" w:hAnsi="GHEA Grapalat"/>
          <w:sz w:val="2"/>
          <w:szCs w:val="2"/>
          <w:lang w:val="hy-AM"/>
        </w:rPr>
      </w:pPr>
    </w:p>
    <w:p w:rsidR="00347B12" w:rsidRPr="004078D0" w:rsidRDefault="00347B12" w:rsidP="002027B0">
      <w:pPr>
        <w:pStyle w:val="FootnoteText"/>
        <w:widowControl w:val="0"/>
        <w:jc w:val="both"/>
        <w:rPr>
          <w:rFonts w:ascii="GHEA Grapalat" w:hAnsi="GHEA Grapalat"/>
          <w:sz w:val="2"/>
          <w:szCs w:val="2"/>
          <w:lang w:val="hy-AM"/>
        </w:rPr>
      </w:pPr>
    </w:p>
  </w:footnote>
  <w:footnote w:id="13">
    <w:p w:rsidR="00347B12" w:rsidRPr="002027B0" w:rsidRDefault="00347B12" w:rsidP="00BB28C8">
      <w:pPr>
        <w:pStyle w:val="FootnoteText"/>
        <w:widowControl w:val="0"/>
        <w:jc w:val="both"/>
        <w:rPr>
          <w:rFonts w:ascii="GHEA Grapalat" w:hAnsi="GHEA Grapalat"/>
          <w:sz w:val="12"/>
          <w:szCs w:val="12"/>
          <w:lang w:val="hy-AM"/>
        </w:rPr>
      </w:pPr>
      <w:r w:rsidRPr="002027B0">
        <w:rPr>
          <w:rStyle w:val="FootnoteReference"/>
          <w:sz w:val="12"/>
          <w:szCs w:val="12"/>
        </w:rPr>
        <w:t>32</w:t>
      </w:r>
      <w:r w:rsidRPr="002027B0">
        <w:rPr>
          <w:rFonts w:ascii="GHEA Grapalat" w:hAnsi="GHEA Grapalat"/>
          <w:sz w:val="12"/>
          <w:szCs w:val="12"/>
        </w:rPr>
        <w:t xml:space="preserve"> </w:t>
      </w:r>
      <w:r w:rsidRPr="002027B0">
        <w:rPr>
          <w:rFonts w:ascii="GHEA Grapalat" w:hAnsi="GHEA Grapalat"/>
          <w:i/>
          <w:sz w:val="12"/>
          <w:szCs w:val="12"/>
        </w:rPr>
        <w:t>Настоящий пункт исключается из договора, если договор не осуществляется посредством заключения договора субподряда.</w:t>
      </w:r>
    </w:p>
  </w:footnote>
  <w:footnote w:id="14">
    <w:p w:rsidR="00347B12" w:rsidRPr="002027B0" w:rsidRDefault="00347B12" w:rsidP="00BB28C8">
      <w:pPr>
        <w:pStyle w:val="FootnoteText"/>
        <w:widowControl w:val="0"/>
        <w:jc w:val="both"/>
        <w:rPr>
          <w:rFonts w:ascii="GHEA Grapalat" w:hAnsi="GHEA Grapalat"/>
          <w:sz w:val="12"/>
          <w:szCs w:val="12"/>
          <w:lang w:val="hy-AM"/>
        </w:rPr>
      </w:pPr>
      <w:r w:rsidRPr="002027B0">
        <w:rPr>
          <w:rStyle w:val="FootnoteReference"/>
          <w:sz w:val="12"/>
          <w:szCs w:val="12"/>
        </w:rPr>
        <w:t>33</w:t>
      </w:r>
      <w:r w:rsidRPr="002027B0">
        <w:rPr>
          <w:sz w:val="12"/>
          <w:szCs w:val="12"/>
        </w:rPr>
        <w:t xml:space="preserve"> </w:t>
      </w:r>
      <w:r w:rsidRPr="002027B0">
        <w:rPr>
          <w:rFonts w:ascii="GHEA Grapalat" w:hAnsi="GHEA Grapalat"/>
          <w:i/>
          <w:sz w:val="12"/>
          <w:szCs w:val="12"/>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47B12" w:rsidRPr="001C4E24" w:rsidRDefault="00347B12" w:rsidP="00BB28C8">
      <w:pPr>
        <w:pStyle w:val="FootnoteText"/>
        <w:rPr>
          <w:lang w:val="hy-AM"/>
        </w:rPr>
      </w:pPr>
    </w:p>
  </w:footnote>
  <w:footnote w:id="15">
    <w:p w:rsidR="00347B12" w:rsidRPr="00124BE9" w:rsidRDefault="00347B12"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8"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347B12" w:rsidRPr="00124BE9" w:rsidRDefault="00347B12" w:rsidP="00BB28C8">
      <w:pPr>
        <w:pStyle w:val="FootnoteText"/>
        <w:widowControl w:val="0"/>
      </w:pPr>
      <w:r w:rsidRPr="00124BE9">
        <w:rPr>
          <w:rFonts w:ascii="GHEA Grapalat" w:hAnsi="GHEA Grapalat"/>
          <w:i/>
        </w:rPr>
        <w:t>.</w:t>
      </w:r>
    </w:p>
  </w:footnote>
  <w:footnote w:id="16">
    <w:p w:rsidR="00347B12" w:rsidRPr="00124BE9" w:rsidRDefault="00347B1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347B12" w:rsidRPr="00124BE9" w:rsidRDefault="00347B1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3FB"/>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08C"/>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3FF1"/>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7B0"/>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6F85"/>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47B12"/>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2C39"/>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0F06"/>
    <w:rsid w:val="00541313"/>
    <w:rsid w:val="00541390"/>
    <w:rsid w:val="00541A22"/>
    <w:rsid w:val="005422AF"/>
    <w:rsid w:val="00542491"/>
    <w:rsid w:val="00543262"/>
    <w:rsid w:val="00543BAE"/>
    <w:rsid w:val="00544728"/>
    <w:rsid w:val="00544D9F"/>
    <w:rsid w:val="005452B7"/>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EA0"/>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AF1"/>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4B"/>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3850"/>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72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F6F"/>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5FD5"/>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9C7"/>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AAE39"/>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4014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7725451">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azgayin-gradar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22296-631C-4D0D-BFCB-C9AE80C6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2666</TotalTime>
  <Pages>84</Pages>
  <Words>22767</Words>
  <Characters>129776</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Ghazaryan Hayk</cp:lastModifiedBy>
  <cp:revision>1722</cp:revision>
  <cp:lastPrinted>2018-02-16T07:12:00Z</cp:lastPrinted>
  <dcterms:created xsi:type="dcterms:W3CDTF">2019-10-28T07:04:00Z</dcterms:created>
  <dcterms:modified xsi:type="dcterms:W3CDTF">2026-03-02T16:36:00Z</dcterms:modified>
</cp:coreProperties>
</file>